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4F278B6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A90D3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10018</w:t>
      </w:r>
    </w:p>
    <w:p w14:paraId="4F685BA2" w14:textId="57713003"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A90D32" w:rsidRPr="00A90D32">
        <w:rPr>
          <w:b/>
          <w:sz w:val="24"/>
          <w:lang w:val="en-US" w:eastAsia="zh-CN"/>
        </w:rPr>
        <w:t>22 February - 04 March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51CA7D7" w14:textId="4853073B" w:rsidR="00A52D94" w:rsidRDefault="00A52D94" w:rsidP="0027388A">
            <w:pPr>
              <w:rPr>
                <w:ins w:id="7" w:author="xiaomi" w:date="2021-03-03T15:10:00Z"/>
                <w:lang w:val="en-US" w:eastAsia="zh-CN"/>
              </w:rPr>
            </w:pPr>
            <w:ins w:id="8" w:author="xiaomi" w:date="2021-03-03T15:10:00Z">
              <w:r>
                <w:rPr>
                  <w:lang w:val="en-US" w:eastAsia="zh-CN"/>
                </w:rPr>
                <w:t>Merged with [PR 5.18.6-1]</w:t>
              </w:r>
            </w:ins>
            <w:ins w:id="9" w:author="xiaomi" w:date="2021-03-03T15:17:00Z">
              <w:r w:rsidR="002641C9">
                <w:rPr>
                  <w:lang w:val="en-US" w:eastAsia="zh-CN"/>
                </w:rPr>
                <w:t xml:space="preserve"> &amp; [PR 5.19.6-1]</w:t>
              </w:r>
            </w:ins>
          </w:p>
          <w:p w14:paraId="34048273" w14:textId="6A6162EA" w:rsidR="0027388A" w:rsidRDefault="0027388A" w:rsidP="0027388A">
            <w:pPr>
              <w:rPr>
                <w:lang w:val="en-US" w:eastAsia="zh-CN"/>
              </w:rPr>
            </w:pPr>
            <w:r>
              <w:rPr>
                <w:lang w:val="en-US" w:eastAsia="zh-CN"/>
              </w:rPr>
              <w:t>Create a new requirement:</w:t>
            </w:r>
          </w:p>
          <w:p w14:paraId="104FE0AE" w14:textId="274DAFE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 xml:space="preserve">The 5G system shall be able to authorize Ranging for </w:t>
            </w:r>
            <w:ins w:id="10" w:author="xiaomi" w:date="2021-03-03T15:10:00Z">
              <w:r w:rsidR="00A52D94" w:rsidRPr="00250388">
                <w:t>a UE or a group of UE</w:t>
              </w:r>
            </w:ins>
            <w:del w:id="11" w:author="xiaomi" w:date="2021-03-03T15:10:00Z">
              <w:r w:rsidDel="00A52D94">
                <w:rPr>
                  <w:lang w:val="en-US" w:eastAsia="zh-CN" w:bidi="ar"/>
                </w:rPr>
                <w:delText>each individual UE</w:delText>
              </w:r>
            </w:del>
            <w:r w:rsidR="00303B95">
              <w:rPr>
                <w:lang w:val="en-US" w:eastAsia="zh-CN" w:bidi="ar"/>
              </w:rPr>
              <w:t xml:space="preserve"> </w:t>
            </w:r>
            <w:r w:rsidR="00303B95" w:rsidRPr="00303B95">
              <w:rPr>
                <w:lang w:val="en-US" w:eastAsia="zh-CN" w:bidi="ar"/>
              </w:rPr>
              <w:t>when using licensed spectrum</w:t>
            </w:r>
            <w:r>
              <w:rPr>
                <w:lang w:val="en-US" w:eastAsia="zh-CN" w:bidi="ar"/>
              </w:rPr>
              <w:t>.</w:t>
            </w:r>
          </w:p>
        </w:tc>
      </w:tr>
      <w:tr w:rsidR="00083CFE" w14:paraId="30A8A8FA" w14:textId="77777777" w:rsidTr="005E4F8B">
        <w:tc>
          <w:tcPr>
            <w:tcW w:w="1413" w:type="dxa"/>
          </w:tcPr>
          <w:p w14:paraId="06F7066E" w14:textId="492B151F" w:rsidR="00083CFE" w:rsidRDefault="00083CFE" w:rsidP="000F1E52">
            <w:pPr>
              <w:rPr>
                <w:lang w:val="en-US" w:eastAsia="zh-CN" w:bidi="ar"/>
              </w:rPr>
            </w:pPr>
            <w:r>
              <w:rPr>
                <w:rFonts w:hint="eastAsia"/>
                <w:lang w:val="en-US" w:eastAsia="zh-CN" w:bidi="ar"/>
              </w:rPr>
              <w:t>[</w:t>
            </w:r>
            <w:r>
              <w:rPr>
                <w:lang w:val="en-US" w:eastAsia="zh-CN" w:bidi="ar"/>
              </w:rPr>
              <w:t>PR 5.3.6-1]</w:t>
            </w:r>
          </w:p>
        </w:tc>
        <w:tc>
          <w:tcPr>
            <w:tcW w:w="4340" w:type="dxa"/>
          </w:tcPr>
          <w:p w14:paraId="4DBE51AC" w14:textId="21163A38" w:rsidR="00083CFE" w:rsidRDefault="00083CFE" w:rsidP="000F1E52">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14E1303F" w14:textId="77777777" w:rsidR="00083CFE" w:rsidRDefault="00083CFE" w:rsidP="00083CFE">
            <w:pPr>
              <w:rPr>
                <w:lang w:val="en-US" w:eastAsia="zh-CN"/>
              </w:rPr>
            </w:pPr>
            <w:r>
              <w:rPr>
                <w:lang w:val="en-US" w:eastAsia="zh-CN"/>
              </w:rPr>
              <w:t>Create a new requirement:</w:t>
            </w:r>
          </w:p>
          <w:p w14:paraId="195017AB" w14:textId="708C54F0" w:rsidR="00083CFE" w:rsidRPr="00083CFE" w:rsidRDefault="00083CFE" w:rsidP="0027388A">
            <w:pPr>
              <w:rPr>
                <w:lang w:val="en-US" w:eastAsia="zh-CN"/>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12" w:name="OLE_LINK24"/>
            <w:bookmarkStart w:id="13" w:name="OLE_LINK25"/>
            <w:r>
              <w:rPr>
                <w:lang w:eastAsia="zh-CN"/>
              </w:rPr>
              <w:t xml:space="preserve">identification </w:t>
            </w:r>
            <w:bookmarkEnd w:id="12"/>
            <w:bookmarkEnd w:id="13"/>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4CBAC932" w:rsidR="000F1E52" w:rsidRDefault="0027388A" w:rsidP="0027388A">
            <w:pPr>
              <w:rPr>
                <w:lang w:val="en-US" w:eastAsia="zh-CN"/>
              </w:rPr>
            </w:pPr>
            <w:r>
              <w:rPr>
                <w:rFonts w:hint="eastAsia"/>
                <w:lang w:val="en-US" w:eastAsia="zh-CN"/>
              </w:rPr>
              <w:lastRenderedPageBreak/>
              <w:t>[</w:t>
            </w:r>
            <w:r>
              <w:rPr>
                <w:lang w:val="en-US" w:eastAsia="zh-CN"/>
              </w:rPr>
              <w:t>PR 8.1-</w:t>
            </w:r>
            <w:r w:rsidR="00083CFE">
              <w:rPr>
                <w:lang w:val="en-US" w:eastAsia="zh-CN"/>
              </w:rPr>
              <w:t>4</w:t>
            </w:r>
            <w:r>
              <w:rPr>
                <w:lang w:val="en-US" w:eastAsia="zh-CN"/>
              </w:rPr>
              <w:t xml:space="preserve">] </w:t>
            </w:r>
            <w:r>
              <w:rPr>
                <w:rFonts w:eastAsia="Times New Roman"/>
                <w:lang w:val="en-US" w:eastAsia="zh-CN" w:bidi="ar"/>
              </w:rPr>
              <w:t>The 5G system shall be able to enable or disable Ranging.</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lastRenderedPageBreak/>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14" w:name="OLE_LINK22"/>
            <w:bookmarkStart w:id="15" w:name="OLE_LINK23"/>
            <w:r>
              <w:rPr>
                <w:lang w:val="en-US" w:eastAsia="zh-CN" w:bidi="ar"/>
              </w:rPr>
              <w:t>The 5G system shall be able to support for a UE to discover other UEs supporting Ranging.</w:t>
            </w:r>
            <w:bookmarkEnd w:id="14"/>
            <w:bookmarkEnd w:id="15"/>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D4E93A1" w:rsidR="0027388A" w:rsidRDefault="00860254" w:rsidP="0027388A">
            <w:pPr>
              <w:rPr>
                <w:lang w:val="en-US" w:eastAsia="zh-CN"/>
              </w:rPr>
            </w:pPr>
            <w:r>
              <w:rPr>
                <w:rFonts w:hint="eastAsia"/>
                <w:lang w:val="en-US" w:eastAsia="zh-CN"/>
              </w:rPr>
              <w:t>[</w:t>
            </w:r>
            <w:r>
              <w:rPr>
                <w:lang w:val="en-US" w:eastAsia="zh-CN"/>
              </w:rPr>
              <w:t>PR 8.1-</w:t>
            </w:r>
            <w:r w:rsidR="00C3648F">
              <w:rPr>
                <w:rFonts w:hint="eastAsia"/>
                <w:lang w:val="en-US" w:eastAsia="zh-CN"/>
              </w:rPr>
              <w:t>5</w:t>
            </w:r>
            <w:r>
              <w:rPr>
                <w:lang w:val="en-US" w:eastAsia="zh-CN"/>
              </w:rPr>
              <w:t xml:space="preserve">] </w:t>
            </w:r>
            <w:r w:rsidRPr="00CF56F3">
              <w:t xml:space="preserve">The 5G system shall support mutual </w:t>
            </w:r>
            <w:r w:rsidR="007D0FE1">
              <w:t>R</w:t>
            </w:r>
            <w:r w:rsidRPr="00CF56F3">
              <w:t xml:space="preserve">anging, i.e.  two UEs shall be able to </w:t>
            </w:r>
            <w:r w:rsidR="007D0FE1">
              <w:t>initiate R</w:t>
            </w:r>
            <w:r w:rsidRPr="00CF56F3">
              <w:t>ang</w:t>
            </w:r>
            <w:r w:rsidR="007D0FE1">
              <w:t>ing to</w:t>
            </w:r>
            <w:r w:rsidRPr="00CF56F3">
              <w:t xml:space="preserv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0B8C6D5F" w14:textId="27AA67C1" w:rsidR="005B1BD9" w:rsidRPr="002E5E3C" w:rsidRDefault="006E06A4" w:rsidP="0027388A">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2DEFFA26" w14:textId="73B25DEC" w:rsidR="00984F88" w:rsidRDefault="00984F88" w:rsidP="00984F88">
            <w:pPr>
              <w:rPr>
                <w:lang w:val="en-US" w:eastAsia="zh-CN"/>
              </w:rPr>
            </w:pPr>
            <w:r>
              <w:rPr>
                <w:lang w:val="en-US" w:eastAsia="zh-CN"/>
              </w:rPr>
              <w:t>Create a new requirement:</w:t>
            </w:r>
          </w:p>
          <w:p w14:paraId="5F0377E0" w14:textId="6A823F15" w:rsidR="00984F88" w:rsidRPr="006E06A4" w:rsidRDefault="00984F88" w:rsidP="00984F88">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w:t>
            </w:r>
            <w:r w:rsidR="006E06A4" w:rsidRPr="002A48C1">
              <w:rPr>
                <w:rFonts w:eastAsiaTheme="minorEastAsia"/>
                <w:lang w:val="en-US" w:eastAsia="zh-CN"/>
              </w:rPr>
              <w:t xml:space="preserve"> 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254C7EB9" w14:textId="77777777" w:rsidR="005B1BD9" w:rsidRPr="00984F88" w:rsidRDefault="005B1BD9" w:rsidP="00860254">
            <w:pPr>
              <w:rPr>
                <w:lang w:val="en-US" w:eastAsia="zh-CN"/>
              </w:rPr>
            </w:pPr>
          </w:p>
        </w:tc>
      </w:tr>
      <w:tr w:rsidR="002E5E3C" w14:paraId="5568FE9D" w14:textId="77777777" w:rsidTr="005E4F8B">
        <w:tc>
          <w:tcPr>
            <w:tcW w:w="1413" w:type="dxa"/>
          </w:tcPr>
          <w:p w14:paraId="72A44104" w14:textId="23DFC2E9" w:rsidR="002E5E3C" w:rsidRDefault="002E5E3C" w:rsidP="0027388A">
            <w:pPr>
              <w:rPr>
                <w:lang w:val="en-US" w:eastAsia="zh-CN" w:bidi="ar"/>
              </w:rPr>
            </w:pPr>
            <w:r>
              <w:rPr>
                <w:rFonts w:hint="eastAsia"/>
                <w:lang w:val="en-US" w:eastAsia="zh-CN" w:bidi="ar"/>
              </w:rPr>
              <w:t>[</w:t>
            </w:r>
            <w:r>
              <w:rPr>
                <w:lang w:val="en-US" w:eastAsia="zh-CN" w:bidi="ar"/>
              </w:rPr>
              <w:t>PR 5.12.6-1]</w:t>
            </w:r>
          </w:p>
        </w:tc>
        <w:tc>
          <w:tcPr>
            <w:tcW w:w="4340" w:type="dxa"/>
          </w:tcPr>
          <w:p w14:paraId="225F19CF" w14:textId="4AB33F38" w:rsidR="002E5E3C" w:rsidRPr="00A90D32" w:rsidRDefault="002E5E3C" w:rsidP="0027388A">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60503DD6" w14:textId="77777777" w:rsidR="002E5E3C" w:rsidRDefault="002E5E3C" w:rsidP="002E5E3C">
            <w:pPr>
              <w:rPr>
                <w:lang w:val="en-US" w:eastAsia="zh-CN"/>
              </w:rPr>
            </w:pPr>
            <w:r>
              <w:rPr>
                <w:lang w:val="en-US" w:eastAsia="zh-CN"/>
              </w:rPr>
              <w:t>Create a new requirement:</w:t>
            </w:r>
          </w:p>
          <w:p w14:paraId="356DEEA5" w14:textId="1E06F3CC" w:rsidR="002E5E3C" w:rsidRPr="00A90D32"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r w:rsidR="007D0FE1">
              <w:rPr>
                <w:lang w:eastAsia="zh-CN"/>
              </w:rPr>
              <w:t>R</w:t>
            </w:r>
            <w:r w:rsidRPr="002E5E3C">
              <w:rPr>
                <w:lang w:eastAsia="zh-CN"/>
              </w:rPr>
              <w:t>anging  operation.</w:t>
            </w:r>
          </w:p>
        </w:tc>
      </w:tr>
      <w:tr w:rsidR="00FC0CC1" w14:paraId="3B45E05D" w14:textId="77777777" w:rsidTr="005E4F8B">
        <w:trPr>
          <w:ins w:id="16" w:author="xiaomi" w:date="2021-03-03T14:41:00Z"/>
        </w:trPr>
        <w:tc>
          <w:tcPr>
            <w:tcW w:w="1413" w:type="dxa"/>
          </w:tcPr>
          <w:p w14:paraId="6FD4DCE7" w14:textId="440464DB" w:rsidR="00FC0CC1" w:rsidRDefault="00FC0CC1" w:rsidP="0027388A">
            <w:pPr>
              <w:rPr>
                <w:ins w:id="17" w:author="xiaomi" w:date="2021-03-03T14:41:00Z"/>
                <w:rFonts w:hint="eastAsia"/>
                <w:lang w:val="en-US" w:eastAsia="zh-CN" w:bidi="ar"/>
              </w:rPr>
            </w:pPr>
            <w:ins w:id="18" w:author="xiaomi" w:date="2021-03-03T14:41:00Z">
              <w:r>
                <w:rPr>
                  <w:rFonts w:hint="eastAsia"/>
                  <w:lang w:val="en-US" w:eastAsia="zh-CN" w:bidi="ar"/>
                </w:rPr>
                <w:t>[</w:t>
              </w:r>
              <w:r>
                <w:rPr>
                  <w:lang w:val="en-US" w:eastAsia="zh-CN" w:bidi="ar"/>
                </w:rPr>
                <w:t>PR 5.13.6-1]</w:t>
              </w:r>
            </w:ins>
          </w:p>
        </w:tc>
        <w:tc>
          <w:tcPr>
            <w:tcW w:w="4340" w:type="dxa"/>
          </w:tcPr>
          <w:p w14:paraId="542B8313" w14:textId="318B9161" w:rsidR="00FC0CC1" w:rsidRPr="002E5E3C" w:rsidRDefault="00FC0CC1" w:rsidP="0027388A">
            <w:pPr>
              <w:rPr>
                <w:ins w:id="19" w:author="xiaomi" w:date="2021-03-03T14:41:00Z"/>
                <w:rFonts w:eastAsiaTheme="minorEastAsia"/>
                <w:lang w:eastAsia="zh-CN"/>
              </w:rPr>
            </w:pPr>
            <w:ins w:id="20" w:author="xiaomi" w:date="2021-03-03T14:42:00Z">
              <w:r>
                <w:rPr>
                  <w:lang w:val="en-US" w:eastAsia="zh-CN"/>
                </w:rPr>
                <w:t>The 5G system shall be able to start ranging and stop ranging according to the application layer’s demand.</w:t>
              </w:r>
            </w:ins>
          </w:p>
        </w:tc>
        <w:tc>
          <w:tcPr>
            <w:tcW w:w="2877" w:type="dxa"/>
          </w:tcPr>
          <w:p w14:paraId="6AD29416" w14:textId="77777777" w:rsidR="00FC0CC1" w:rsidRDefault="00FC0CC1" w:rsidP="00FC0CC1">
            <w:pPr>
              <w:rPr>
                <w:ins w:id="21" w:author="xiaomi" w:date="2021-03-03T14:43:00Z"/>
                <w:lang w:val="en-US" w:eastAsia="zh-CN" w:bidi="ar"/>
              </w:rPr>
            </w:pPr>
            <w:ins w:id="22" w:author="xiaomi" w:date="2021-03-03T14:43:00Z">
              <w:r>
                <w:rPr>
                  <w:lang w:val="en-US" w:eastAsia="zh-CN" w:bidi="ar"/>
                </w:rPr>
                <w:t>Create a new requirement:</w:t>
              </w:r>
            </w:ins>
          </w:p>
          <w:p w14:paraId="2450652B" w14:textId="0D62010C" w:rsidR="00FC0CC1" w:rsidRDefault="00FC0CC1" w:rsidP="002E5E3C">
            <w:pPr>
              <w:rPr>
                <w:ins w:id="23" w:author="xiaomi" w:date="2021-03-03T14:41:00Z"/>
                <w:lang w:val="en-US" w:eastAsia="zh-CN"/>
              </w:rPr>
            </w:pPr>
            <w:ins w:id="24" w:author="xiaomi" w:date="2021-03-03T14:43:00Z">
              <w:r>
                <w:rPr>
                  <w:rFonts w:hint="eastAsia"/>
                  <w:lang w:val="en-US" w:eastAsia="zh-CN" w:bidi="ar"/>
                </w:rPr>
                <w:t>[</w:t>
              </w:r>
              <w:r>
                <w:rPr>
                  <w:lang w:val="en-US" w:eastAsia="zh-CN" w:bidi="ar"/>
                </w:rPr>
                <w:t>PR 8.1-8]</w:t>
              </w:r>
            </w:ins>
            <w:ins w:id="25" w:author="xiaomi" w:date="2021-03-03T14:44:00Z">
              <w:r>
                <w:rPr>
                  <w:lang w:val="en-US" w:eastAsia="zh-CN" w:bidi="ar"/>
                </w:rPr>
                <w:t xml:space="preserve"> </w:t>
              </w:r>
              <w:r>
                <w:rPr>
                  <w:lang w:val="en-US" w:eastAsia="zh-CN"/>
                </w:rPr>
                <w:t>The 5G system shall be able to start ranging and stop ranging according to the application layer’s demand.</w:t>
              </w:r>
            </w:ins>
          </w:p>
        </w:tc>
      </w:tr>
      <w:tr w:rsidR="00FC0CC1" w14:paraId="772FA4BE" w14:textId="77777777" w:rsidTr="005E4F8B">
        <w:trPr>
          <w:ins w:id="26" w:author="xiaomi" w:date="2021-03-03T14:41:00Z"/>
        </w:trPr>
        <w:tc>
          <w:tcPr>
            <w:tcW w:w="1413" w:type="dxa"/>
          </w:tcPr>
          <w:p w14:paraId="11C0B392" w14:textId="051142A2" w:rsidR="00FC0CC1" w:rsidRDefault="00FC0CC1" w:rsidP="0027388A">
            <w:pPr>
              <w:rPr>
                <w:ins w:id="27" w:author="xiaomi" w:date="2021-03-03T14:41:00Z"/>
                <w:rFonts w:hint="eastAsia"/>
                <w:lang w:val="en-US" w:eastAsia="zh-CN" w:bidi="ar"/>
              </w:rPr>
            </w:pPr>
            <w:ins w:id="28" w:author="xiaomi" w:date="2021-03-03T14:42:00Z">
              <w:r>
                <w:rPr>
                  <w:rFonts w:hint="eastAsia"/>
                  <w:lang w:val="en-US" w:eastAsia="zh-CN" w:bidi="ar"/>
                </w:rPr>
                <w:t>[</w:t>
              </w:r>
              <w:r>
                <w:rPr>
                  <w:lang w:val="en-US" w:eastAsia="zh-CN" w:bidi="ar"/>
                </w:rPr>
                <w:t>PR 5.13.6-2]</w:t>
              </w:r>
            </w:ins>
          </w:p>
        </w:tc>
        <w:tc>
          <w:tcPr>
            <w:tcW w:w="4340" w:type="dxa"/>
          </w:tcPr>
          <w:p w14:paraId="28B5B358" w14:textId="32940B0E" w:rsidR="00FC0CC1" w:rsidRPr="002E5E3C" w:rsidRDefault="00FC0CC1" w:rsidP="0027388A">
            <w:pPr>
              <w:rPr>
                <w:ins w:id="29" w:author="xiaomi" w:date="2021-03-03T14:41:00Z"/>
                <w:rFonts w:eastAsiaTheme="minorEastAsia"/>
                <w:lang w:eastAsia="zh-CN"/>
              </w:rPr>
            </w:pPr>
            <w:ins w:id="30" w:author="xiaomi" w:date="2021-03-03T14:42: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tc>
        <w:tc>
          <w:tcPr>
            <w:tcW w:w="2877" w:type="dxa"/>
          </w:tcPr>
          <w:p w14:paraId="0EA4DF83" w14:textId="77961A3D" w:rsidR="00FC0CC1" w:rsidRDefault="00FC0CC1" w:rsidP="002E5E3C">
            <w:pPr>
              <w:rPr>
                <w:ins w:id="31" w:author="xiaomi" w:date="2021-03-03T14:43:00Z"/>
                <w:lang w:val="en-US" w:eastAsia="zh-CN" w:bidi="ar"/>
              </w:rPr>
            </w:pPr>
            <w:ins w:id="32" w:author="xiaomi" w:date="2021-03-03T14:43:00Z">
              <w:r>
                <w:rPr>
                  <w:lang w:val="en-US" w:eastAsia="zh-CN" w:bidi="ar"/>
                </w:rPr>
                <w:t>Create a new requirement:</w:t>
              </w:r>
            </w:ins>
          </w:p>
          <w:p w14:paraId="5DADFF7F" w14:textId="12B44DC5" w:rsidR="00FC0CC1" w:rsidRDefault="00FC0CC1" w:rsidP="002E5E3C">
            <w:pPr>
              <w:rPr>
                <w:ins w:id="33" w:author="xiaomi" w:date="2021-03-03T14:41:00Z"/>
                <w:lang w:val="en-US" w:eastAsia="zh-CN"/>
              </w:rPr>
            </w:pPr>
            <w:ins w:id="34" w:author="xiaomi" w:date="2021-03-03T14:42:00Z">
              <w:r>
                <w:rPr>
                  <w:rFonts w:hint="eastAsia"/>
                  <w:lang w:val="en-US" w:eastAsia="zh-CN" w:bidi="ar"/>
                </w:rPr>
                <w:t>[</w:t>
              </w:r>
              <w:r>
                <w:rPr>
                  <w:lang w:val="en-US" w:eastAsia="zh-CN" w:bidi="ar"/>
                </w:rPr>
                <w:t xml:space="preserve">PR </w:t>
              </w:r>
            </w:ins>
            <w:ins w:id="35" w:author="xiaomi" w:date="2021-03-03T14:43:00Z">
              <w:r>
                <w:rPr>
                  <w:lang w:val="en-US" w:eastAsia="zh-CN" w:bidi="ar"/>
                </w:rPr>
                <w:t>8</w:t>
              </w:r>
            </w:ins>
            <w:ins w:id="36" w:author="xiaomi" w:date="2021-03-03T14:42:00Z">
              <w:r>
                <w:rPr>
                  <w:lang w:val="en-US" w:eastAsia="zh-CN" w:bidi="ar"/>
                </w:rPr>
                <w:t>.1-</w:t>
              </w:r>
            </w:ins>
            <w:ins w:id="37" w:author="xiaomi" w:date="2021-03-03T14:43:00Z">
              <w:r>
                <w:rPr>
                  <w:lang w:val="en-US" w:eastAsia="zh-CN" w:bidi="ar"/>
                </w:rPr>
                <w:t>9</w:t>
              </w:r>
            </w:ins>
            <w:ins w:id="38" w:author="xiaomi" w:date="2021-03-03T14:42:00Z">
              <w:r>
                <w:rPr>
                  <w:lang w:val="en-US" w:eastAsia="zh-CN" w:bidi="ar"/>
                </w:rPr>
                <w:t>]</w:t>
              </w:r>
            </w:ins>
            <w:ins w:id="39" w:author="xiaomi" w:date="2021-03-03T14:43:00Z">
              <w:r>
                <w:rPr>
                  <w:lang w:val="en-US" w:eastAsia="zh-CN" w:bidi="ar"/>
                </w:rPr>
                <w:t xml:space="preserve">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tc>
      </w:tr>
      <w:tr w:rsidR="00FC0CC1" w14:paraId="0DFB33D6" w14:textId="77777777" w:rsidTr="005E4F8B">
        <w:trPr>
          <w:ins w:id="40" w:author="xiaomi" w:date="2021-03-03T14:41:00Z"/>
        </w:trPr>
        <w:tc>
          <w:tcPr>
            <w:tcW w:w="1413" w:type="dxa"/>
          </w:tcPr>
          <w:p w14:paraId="49850448" w14:textId="20BF2520" w:rsidR="00FC0CC1" w:rsidRDefault="00A71AA5" w:rsidP="0027388A">
            <w:pPr>
              <w:rPr>
                <w:ins w:id="41" w:author="xiaomi" w:date="2021-03-03T14:41:00Z"/>
                <w:rFonts w:hint="eastAsia"/>
                <w:lang w:val="en-US" w:eastAsia="zh-CN" w:bidi="ar"/>
              </w:rPr>
            </w:pPr>
            <w:ins w:id="42" w:author="xiaomi" w:date="2021-03-03T14:53:00Z">
              <w:r>
                <w:rPr>
                  <w:rFonts w:hint="eastAsia"/>
                  <w:lang w:val="en-US" w:eastAsia="zh-CN" w:bidi="ar"/>
                </w:rPr>
                <w:t>[</w:t>
              </w:r>
              <w:r>
                <w:rPr>
                  <w:lang w:val="en-US" w:eastAsia="zh-CN" w:bidi="ar"/>
                </w:rPr>
                <w:t>PR 5.15.6</w:t>
              </w:r>
            </w:ins>
            <w:ins w:id="43" w:author="xiaomi" w:date="2021-03-03T14:55:00Z">
              <w:r>
                <w:rPr>
                  <w:lang w:val="en-US" w:eastAsia="zh-CN" w:bidi="ar"/>
                </w:rPr>
                <w:t>-1</w:t>
              </w:r>
            </w:ins>
            <w:ins w:id="44" w:author="xiaomi" w:date="2021-03-03T14:53:00Z">
              <w:r>
                <w:rPr>
                  <w:lang w:val="en-US" w:eastAsia="zh-CN" w:bidi="ar"/>
                </w:rPr>
                <w:t>]</w:t>
              </w:r>
            </w:ins>
          </w:p>
        </w:tc>
        <w:tc>
          <w:tcPr>
            <w:tcW w:w="4340" w:type="dxa"/>
          </w:tcPr>
          <w:p w14:paraId="02B5D7FA" w14:textId="67E8AF7E" w:rsidR="00A71AA5" w:rsidRDefault="00A71AA5" w:rsidP="00A71AA5">
            <w:pPr>
              <w:rPr>
                <w:ins w:id="45" w:author="xiaomi" w:date="2021-03-03T14:55:00Z"/>
                <w:lang w:val="en-US" w:eastAsia="zh-CN"/>
              </w:rPr>
            </w:pPr>
            <w:ins w:id="46" w:author="xiaomi" w:date="2021-03-03T14:55:00Z">
              <w:r w:rsidRPr="0007788F">
                <w:rPr>
                  <w:lang w:val="en-US" w:eastAsia="zh-CN"/>
                </w:rPr>
                <w:t>The 5G system shall be able to support mechanisms for a UE to assist another UE to perform ranging of a third UE (if all UEs are in LOS conditions).</w:t>
              </w:r>
            </w:ins>
          </w:p>
          <w:p w14:paraId="152B4C44" w14:textId="77777777" w:rsidR="00A71AA5" w:rsidRDefault="00A71AA5" w:rsidP="00A71AA5">
            <w:pPr>
              <w:rPr>
                <w:ins w:id="47" w:author="xiaomi" w:date="2021-03-03T14:55:00Z"/>
              </w:rPr>
              <w:pPrChange w:id="48" w:author="xiaomi" w:date="2021-03-03T14:55:00Z">
                <w:pPr>
                  <w:ind w:left="284"/>
                </w:pPr>
              </w:pPrChange>
            </w:pPr>
            <w:ins w:id="49" w:author="xiaomi" w:date="2021-03-03T14:55:00Z">
              <w:r>
                <w:rPr>
                  <w:lang w:val="en-US" w:eastAsia="zh-CN"/>
                </w:rPr>
                <w:lastRenderedPageBreak/>
                <w:t xml:space="preserve">NOTE 1: Providing assistance to another UE can e.g. be used to </w:t>
              </w:r>
              <w:r>
                <w:t xml:space="preserve">support identifying a cluster of </w:t>
              </w:r>
              <w:r w:rsidRPr="00355615">
                <w:t>ranging enabled UEs</w:t>
              </w:r>
              <w:r>
                <w:t xml:space="preserve"> (i.e. a set of UEs within a configured distance from each other or from a UE determined to be the center of the cluster).</w:t>
              </w:r>
            </w:ins>
          </w:p>
          <w:p w14:paraId="39199A42" w14:textId="77777777" w:rsidR="00A71AA5" w:rsidRDefault="00A71AA5" w:rsidP="00A71AA5">
            <w:pPr>
              <w:rPr>
                <w:ins w:id="50" w:author="xiaomi" w:date="2021-03-03T14:55:00Z"/>
                <w:lang w:val="en-US" w:eastAsia="zh-CN"/>
              </w:rPr>
              <w:pPrChange w:id="51" w:author="xiaomi" w:date="2021-03-03T14:55:00Z">
                <w:pPr>
                  <w:ind w:firstLine="284"/>
                </w:pPr>
              </w:pPrChange>
            </w:pPr>
            <w:ins w:id="52" w:author="xiaomi" w:date="2021-03-03T14:55:00Z">
              <w:r>
                <w:rPr>
                  <w:color w:val="FF0000"/>
                </w:rPr>
                <w:t>NOTE 2: It cannot be assumed that all ranging UEs support the same application for exchange of information.</w:t>
              </w:r>
            </w:ins>
          </w:p>
          <w:p w14:paraId="0F02294F" w14:textId="77777777" w:rsidR="00FC0CC1" w:rsidRPr="00A71AA5" w:rsidRDefault="00FC0CC1" w:rsidP="0027388A">
            <w:pPr>
              <w:rPr>
                <w:ins w:id="53" w:author="xiaomi" w:date="2021-03-03T14:41:00Z"/>
                <w:rFonts w:eastAsiaTheme="minorEastAsia"/>
                <w:lang w:val="en-US" w:eastAsia="zh-CN"/>
                <w:rPrChange w:id="54" w:author="xiaomi" w:date="2021-03-03T14:55:00Z">
                  <w:rPr>
                    <w:ins w:id="55" w:author="xiaomi" w:date="2021-03-03T14:41:00Z"/>
                    <w:rFonts w:eastAsiaTheme="minorEastAsia"/>
                    <w:lang w:eastAsia="zh-CN"/>
                  </w:rPr>
                </w:rPrChange>
              </w:rPr>
            </w:pPr>
          </w:p>
        </w:tc>
        <w:tc>
          <w:tcPr>
            <w:tcW w:w="2877" w:type="dxa"/>
          </w:tcPr>
          <w:p w14:paraId="25EEC9C3" w14:textId="292B1300" w:rsidR="00FC0CC1" w:rsidRDefault="00A71AA5" w:rsidP="002E5E3C">
            <w:pPr>
              <w:rPr>
                <w:ins w:id="56" w:author="xiaomi" w:date="2021-03-03T14:55:00Z"/>
                <w:rFonts w:hint="eastAsia"/>
                <w:lang w:val="en-US" w:eastAsia="zh-CN" w:bidi="ar"/>
              </w:rPr>
            </w:pPr>
            <w:ins w:id="57" w:author="xiaomi" w:date="2021-03-03T14:55:00Z">
              <w:r>
                <w:rPr>
                  <w:lang w:val="en-US" w:eastAsia="zh-CN" w:bidi="ar"/>
                </w:rPr>
                <w:lastRenderedPageBreak/>
                <w:t>Create a new requirement:</w:t>
              </w:r>
            </w:ins>
          </w:p>
          <w:p w14:paraId="54BF076C" w14:textId="07BE5C9D" w:rsidR="00A71AA5" w:rsidRDefault="00A71AA5" w:rsidP="00A71AA5">
            <w:pPr>
              <w:rPr>
                <w:ins w:id="58" w:author="xiaomi" w:date="2021-03-03T14:55:00Z"/>
                <w:lang w:val="en-US" w:eastAsia="zh-CN"/>
              </w:rPr>
            </w:pPr>
            <w:ins w:id="59" w:author="xiaomi" w:date="2021-03-03T14:57:00Z">
              <w:r>
                <w:rPr>
                  <w:rFonts w:hint="eastAsia"/>
                  <w:lang w:val="en-US" w:eastAsia="zh-CN" w:bidi="ar"/>
                </w:rPr>
                <w:t>[</w:t>
              </w:r>
              <w:r>
                <w:rPr>
                  <w:lang w:val="en-US" w:eastAsia="zh-CN" w:bidi="ar"/>
                </w:rPr>
                <w:t>PR 8.1-10]</w:t>
              </w:r>
            </w:ins>
            <w:ins w:id="60" w:author="xiaomi" w:date="2021-03-03T14:55:00Z">
              <w:r w:rsidRPr="0007788F">
                <w:rPr>
                  <w:lang w:val="en-US" w:eastAsia="zh-CN"/>
                </w:rPr>
                <w:t xml:space="preserve">The 5G system shall be able to support mechanisms for a UE to assist another UE to </w:t>
              </w:r>
              <w:r w:rsidRPr="0007788F">
                <w:rPr>
                  <w:lang w:val="en-US" w:eastAsia="zh-CN"/>
                </w:rPr>
                <w:lastRenderedPageBreak/>
                <w:t>perform ranging of a third UE (if all UEs are in LOS conditions).</w:t>
              </w:r>
            </w:ins>
          </w:p>
          <w:p w14:paraId="3F8C92F3" w14:textId="77777777" w:rsidR="00A71AA5" w:rsidRDefault="00A71AA5" w:rsidP="00A71AA5">
            <w:pPr>
              <w:rPr>
                <w:ins w:id="61" w:author="xiaomi" w:date="2021-03-03T14:55:00Z"/>
              </w:rPr>
            </w:pPr>
            <w:ins w:id="62" w:author="xiaomi" w:date="2021-03-03T14:55:00Z">
              <w:r>
                <w:rPr>
                  <w:lang w:val="en-US" w:eastAsia="zh-CN"/>
                </w:rPr>
                <w:t xml:space="preserve">NOTE 1: Providing assistance to another UE can e.g. be used to </w:t>
              </w:r>
              <w:r>
                <w:t xml:space="preserve">support identifying a cluster of </w:t>
              </w:r>
              <w:r w:rsidRPr="00355615">
                <w:t>ranging enabled UEs</w:t>
              </w:r>
              <w:r>
                <w:t xml:space="preserve"> (i.e. a set of UEs within a configured distance from each other or from a UE determined to be the center of the cluster).</w:t>
              </w:r>
            </w:ins>
          </w:p>
          <w:p w14:paraId="60F7656F" w14:textId="0EEE5084" w:rsidR="00A71AA5" w:rsidRDefault="00A71AA5" w:rsidP="00A71AA5">
            <w:pPr>
              <w:rPr>
                <w:ins w:id="63" w:author="xiaomi" w:date="2021-03-03T14:41:00Z"/>
                <w:rFonts w:hint="eastAsia"/>
                <w:lang w:val="en-US" w:eastAsia="zh-CN"/>
              </w:rPr>
            </w:pPr>
            <w:ins w:id="64" w:author="xiaomi" w:date="2021-03-03T14:55:00Z">
              <w:r>
                <w:rPr>
                  <w:color w:val="FF0000"/>
                </w:rPr>
                <w:t>NOTE 2: It cannot be assumed that all ranging UEs support the same application for exchange of information.</w:t>
              </w:r>
            </w:ins>
          </w:p>
        </w:tc>
      </w:tr>
      <w:tr w:rsidR="00FC0CC1" w14:paraId="546A779A" w14:textId="77777777" w:rsidTr="005E4F8B">
        <w:trPr>
          <w:ins w:id="65" w:author="xiaomi" w:date="2021-03-03T14:41:00Z"/>
        </w:trPr>
        <w:tc>
          <w:tcPr>
            <w:tcW w:w="1413" w:type="dxa"/>
          </w:tcPr>
          <w:p w14:paraId="5ABB2CC1" w14:textId="5DA535B1" w:rsidR="00FC0CC1" w:rsidRDefault="00A71AA5" w:rsidP="0027388A">
            <w:pPr>
              <w:rPr>
                <w:ins w:id="66" w:author="xiaomi" w:date="2021-03-03T14:41:00Z"/>
                <w:rFonts w:hint="eastAsia"/>
                <w:lang w:val="en-US" w:eastAsia="zh-CN" w:bidi="ar"/>
              </w:rPr>
            </w:pPr>
            <w:ins w:id="67" w:author="xiaomi" w:date="2021-03-03T14:55:00Z">
              <w:r>
                <w:rPr>
                  <w:rFonts w:hint="eastAsia"/>
                  <w:lang w:val="en-US" w:eastAsia="zh-CN" w:bidi="ar"/>
                </w:rPr>
                <w:t>[</w:t>
              </w:r>
              <w:r>
                <w:rPr>
                  <w:lang w:val="en-US" w:eastAsia="zh-CN" w:bidi="ar"/>
                </w:rPr>
                <w:t>PR 5.16.6-1]</w:t>
              </w:r>
            </w:ins>
          </w:p>
        </w:tc>
        <w:tc>
          <w:tcPr>
            <w:tcW w:w="4340" w:type="dxa"/>
          </w:tcPr>
          <w:p w14:paraId="59B0E026" w14:textId="7548447E" w:rsidR="00FC0CC1" w:rsidRPr="002E5E3C" w:rsidRDefault="00A71AA5" w:rsidP="0027388A">
            <w:pPr>
              <w:rPr>
                <w:ins w:id="68" w:author="xiaomi" w:date="2021-03-03T14:41:00Z"/>
                <w:rFonts w:eastAsiaTheme="minorEastAsia"/>
                <w:lang w:eastAsia="zh-CN"/>
              </w:rPr>
            </w:pPr>
            <w:ins w:id="69" w:author="xiaomi" w:date="2021-03-03T14:56:00Z">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tc>
        <w:tc>
          <w:tcPr>
            <w:tcW w:w="2877" w:type="dxa"/>
          </w:tcPr>
          <w:p w14:paraId="68B4ECC8" w14:textId="77777777" w:rsidR="00A71AA5" w:rsidRDefault="00A71AA5" w:rsidP="00A71AA5">
            <w:pPr>
              <w:rPr>
                <w:ins w:id="70" w:author="xiaomi" w:date="2021-03-03T14:57:00Z"/>
                <w:rFonts w:hint="eastAsia"/>
                <w:lang w:val="en-US" w:eastAsia="zh-CN" w:bidi="ar"/>
              </w:rPr>
            </w:pPr>
            <w:ins w:id="71" w:author="xiaomi" w:date="2021-03-03T14:57:00Z">
              <w:r>
                <w:rPr>
                  <w:lang w:val="en-US" w:eastAsia="zh-CN" w:bidi="ar"/>
                </w:rPr>
                <w:t>Create a new requirement:</w:t>
              </w:r>
            </w:ins>
          </w:p>
          <w:p w14:paraId="7193F6A8" w14:textId="10CF8EDA" w:rsidR="00FC0CC1" w:rsidRDefault="00A71AA5" w:rsidP="002E5E3C">
            <w:pPr>
              <w:rPr>
                <w:ins w:id="72" w:author="xiaomi" w:date="2021-03-03T14:41:00Z"/>
                <w:lang w:val="en-US" w:eastAsia="zh-CN"/>
              </w:rPr>
            </w:pPr>
            <w:ins w:id="73" w:author="xiaomi" w:date="2021-03-03T14:57:00Z">
              <w:r>
                <w:rPr>
                  <w:rFonts w:hint="eastAsia"/>
                  <w:lang w:val="en-US" w:eastAsia="zh-CN" w:bidi="ar"/>
                </w:rPr>
                <w:t>[</w:t>
              </w:r>
              <w:r>
                <w:rPr>
                  <w:lang w:val="en-US" w:eastAsia="zh-CN" w:bidi="ar"/>
                </w:rPr>
                <w:t>PR 8.1-</w:t>
              </w:r>
            </w:ins>
            <w:ins w:id="74" w:author="xiaomi" w:date="2021-03-03T14:58:00Z">
              <w:r>
                <w:rPr>
                  <w:lang w:val="en-US" w:eastAsia="zh-CN" w:bidi="ar"/>
                </w:rPr>
                <w:t>11</w:t>
              </w:r>
            </w:ins>
            <w:ins w:id="75" w:author="xiaomi" w:date="2021-03-03T14:57:00Z">
              <w:r>
                <w:rPr>
                  <w:lang w:val="en-US" w:eastAsia="zh-CN" w:bidi="ar"/>
                </w:rPr>
                <w:t>]</w:t>
              </w:r>
            </w:ins>
            <w:ins w:id="76" w:author="xiaomi" w:date="2021-03-03T14:58:00Z">
              <w:r>
                <w:rPr>
                  <w:lang w:val="en-US" w:eastAsia="zh-CN" w:bidi="ar"/>
                </w:rPr>
                <w:t xml:space="preserve">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tc>
      </w:tr>
      <w:tr w:rsidR="00FC0CC1" w14:paraId="761CCCFC" w14:textId="77777777" w:rsidTr="005E4F8B">
        <w:trPr>
          <w:ins w:id="77" w:author="xiaomi" w:date="2021-03-03T14:41:00Z"/>
        </w:trPr>
        <w:tc>
          <w:tcPr>
            <w:tcW w:w="1413" w:type="dxa"/>
          </w:tcPr>
          <w:p w14:paraId="7D11D2BF" w14:textId="2FF02451" w:rsidR="00FC0CC1" w:rsidRDefault="00A71AA5" w:rsidP="0027388A">
            <w:pPr>
              <w:rPr>
                <w:ins w:id="78" w:author="xiaomi" w:date="2021-03-03T14:41:00Z"/>
                <w:rFonts w:hint="eastAsia"/>
                <w:lang w:val="en-US" w:eastAsia="zh-CN" w:bidi="ar"/>
              </w:rPr>
            </w:pPr>
            <w:ins w:id="79" w:author="xiaomi" w:date="2021-03-03T14:58:00Z">
              <w:r>
                <w:rPr>
                  <w:rFonts w:hint="eastAsia"/>
                  <w:lang w:val="en-US" w:eastAsia="zh-CN" w:bidi="ar"/>
                </w:rPr>
                <w:t>[</w:t>
              </w:r>
              <w:r>
                <w:rPr>
                  <w:lang w:val="en-US" w:eastAsia="zh-CN" w:bidi="ar"/>
                </w:rPr>
                <w:t>PR 5.16.6-2]</w:t>
              </w:r>
            </w:ins>
          </w:p>
        </w:tc>
        <w:tc>
          <w:tcPr>
            <w:tcW w:w="4340" w:type="dxa"/>
          </w:tcPr>
          <w:p w14:paraId="0A4C24DC" w14:textId="77777777" w:rsidR="00A71AA5" w:rsidRDefault="00A71AA5" w:rsidP="00A71AA5">
            <w:pPr>
              <w:contextualSpacing/>
              <w:rPr>
                <w:ins w:id="80" w:author="xiaomi" w:date="2021-03-03T14:57:00Z"/>
              </w:rPr>
              <w:pPrChange w:id="81" w:author="xiaomi" w:date="2021-03-03T14:57:00Z">
                <w:pPr>
                  <w:pStyle w:val="ad"/>
                  <w:numPr>
                    <w:numId w:val="4"/>
                  </w:numPr>
                  <w:tabs>
                    <w:tab w:val="num" w:pos="360"/>
                  </w:tabs>
                  <w:ind w:left="360" w:firstLineChars="0" w:hanging="360"/>
                  <w:contextualSpacing/>
                </w:pPr>
              </w:pPrChange>
            </w:pPr>
            <w:ins w:id="82" w:author="xiaomi" w:date="2021-03-03T14:57:00Z">
              <w:r w:rsidRPr="00E5314B">
                <w:t xml:space="preserve">The 5G system shall be able to allow a ranging enable UE to determine if another ranging enabled UE is stationary or mobile, before </w:t>
              </w:r>
              <w:r>
                <w:t>and/</w:t>
              </w:r>
              <w:r w:rsidRPr="00E5314B">
                <w:t>or during ranging.</w:t>
              </w:r>
            </w:ins>
          </w:p>
          <w:p w14:paraId="2FCEE5B2" w14:textId="6F2B958E" w:rsidR="00FC0CC1" w:rsidRPr="002E5E3C" w:rsidRDefault="00A71AA5" w:rsidP="00A71AA5">
            <w:pPr>
              <w:rPr>
                <w:ins w:id="83" w:author="xiaomi" w:date="2021-03-03T14:41:00Z"/>
                <w:rFonts w:eastAsiaTheme="minorEastAsia"/>
                <w:lang w:eastAsia="zh-CN"/>
              </w:rPr>
            </w:pPr>
            <w:ins w:id="84" w:author="xiaomi" w:date="2021-03-03T14:57:00Z">
              <w:r w:rsidRPr="00E5314B">
                <w:rPr>
                  <w:color w:val="FF0000"/>
                </w:rPr>
                <w:t xml:space="preserve">NOTE: </w:t>
              </w:r>
              <w:r>
                <w:rPr>
                  <w:color w:val="FF0000"/>
                </w:rPr>
                <w:t>this may require assistance from other ranging enabled UEs.</w:t>
              </w:r>
            </w:ins>
          </w:p>
        </w:tc>
        <w:tc>
          <w:tcPr>
            <w:tcW w:w="2877" w:type="dxa"/>
          </w:tcPr>
          <w:p w14:paraId="25F5DEED" w14:textId="77777777" w:rsidR="00A71AA5" w:rsidRDefault="00A71AA5" w:rsidP="00A71AA5">
            <w:pPr>
              <w:rPr>
                <w:ins w:id="85" w:author="xiaomi" w:date="2021-03-03T14:58:00Z"/>
                <w:rFonts w:hint="eastAsia"/>
                <w:lang w:val="en-US" w:eastAsia="zh-CN" w:bidi="ar"/>
              </w:rPr>
            </w:pPr>
            <w:ins w:id="86" w:author="xiaomi" w:date="2021-03-03T14:58:00Z">
              <w:r>
                <w:rPr>
                  <w:lang w:val="en-US" w:eastAsia="zh-CN" w:bidi="ar"/>
                </w:rPr>
                <w:t>Create a new requirement:</w:t>
              </w:r>
            </w:ins>
          </w:p>
          <w:p w14:paraId="5747B1EE" w14:textId="77777777" w:rsidR="00A71AA5" w:rsidRDefault="00A71AA5" w:rsidP="00A71AA5">
            <w:pPr>
              <w:contextualSpacing/>
              <w:rPr>
                <w:ins w:id="87" w:author="xiaomi" w:date="2021-03-03T14:58:00Z"/>
              </w:rPr>
            </w:pPr>
            <w:ins w:id="88" w:author="xiaomi" w:date="2021-03-03T14:58:00Z">
              <w:r>
                <w:rPr>
                  <w:rFonts w:hint="eastAsia"/>
                  <w:lang w:val="en-US" w:eastAsia="zh-CN" w:bidi="ar"/>
                </w:rPr>
                <w:t>[</w:t>
              </w:r>
              <w:r>
                <w:rPr>
                  <w:lang w:val="en-US" w:eastAsia="zh-CN" w:bidi="ar"/>
                </w:rPr>
                <w:t xml:space="preserve">PR 8.1-12] </w:t>
              </w:r>
              <w:r w:rsidRPr="00E5314B">
                <w:t xml:space="preserve">The 5G system shall be able to allow a ranging enable UE to determine if another ranging enabled UE is stationary or mobile, before </w:t>
              </w:r>
              <w:r>
                <w:t>and/</w:t>
              </w:r>
              <w:r w:rsidRPr="00E5314B">
                <w:t>or during ranging.</w:t>
              </w:r>
            </w:ins>
          </w:p>
          <w:p w14:paraId="2F4E9E54" w14:textId="7481C96E" w:rsidR="00FC0CC1" w:rsidRDefault="00A71AA5" w:rsidP="00A71AA5">
            <w:pPr>
              <w:rPr>
                <w:ins w:id="89" w:author="xiaomi" w:date="2021-03-03T14:41:00Z"/>
                <w:lang w:val="en-US" w:eastAsia="zh-CN"/>
              </w:rPr>
            </w:pPr>
            <w:ins w:id="90" w:author="xiaomi" w:date="2021-03-03T14:58:00Z">
              <w:r w:rsidRPr="00E5314B">
                <w:rPr>
                  <w:color w:val="FF0000"/>
                </w:rPr>
                <w:t xml:space="preserve">NOTE: </w:t>
              </w:r>
              <w:r>
                <w:rPr>
                  <w:color w:val="FF0000"/>
                </w:rPr>
                <w:t>this may require assistance from other ranging enabled UEs.</w:t>
              </w:r>
            </w:ins>
          </w:p>
        </w:tc>
      </w:tr>
      <w:tr w:rsidR="00FC0CC1" w14:paraId="55F7BCC3" w14:textId="77777777" w:rsidTr="005E4F8B">
        <w:trPr>
          <w:ins w:id="91" w:author="xiaomi" w:date="2021-03-03T14:41:00Z"/>
        </w:trPr>
        <w:tc>
          <w:tcPr>
            <w:tcW w:w="1413" w:type="dxa"/>
          </w:tcPr>
          <w:p w14:paraId="1C9E6881" w14:textId="31ABED9C" w:rsidR="00FC0CC1" w:rsidRDefault="00253744" w:rsidP="0027388A">
            <w:pPr>
              <w:rPr>
                <w:ins w:id="92" w:author="xiaomi" w:date="2021-03-03T14:41:00Z"/>
                <w:rFonts w:hint="eastAsia"/>
                <w:lang w:val="en-US" w:eastAsia="zh-CN" w:bidi="ar"/>
              </w:rPr>
            </w:pPr>
            <w:ins w:id="93" w:author="xiaomi" w:date="2021-03-03T15:00:00Z">
              <w:r>
                <w:rPr>
                  <w:rFonts w:hint="eastAsia"/>
                  <w:lang w:val="en-US" w:eastAsia="zh-CN" w:bidi="ar"/>
                </w:rPr>
                <w:t>[</w:t>
              </w:r>
              <w:r>
                <w:rPr>
                  <w:lang w:val="en-US" w:eastAsia="zh-CN" w:bidi="ar"/>
                </w:rPr>
                <w:t>PR 5.17.6-1]</w:t>
              </w:r>
            </w:ins>
          </w:p>
        </w:tc>
        <w:tc>
          <w:tcPr>
            <w:tcW w:w="4340" w:type="dxa"/>
          </w:tcPr>
          <w:p w14:paraId="041BD151" w14:textId="077E59C4" w:rsidR="00FC0CC1" w:rsidRPr="002E5E3C" w:rsidRDefault="00253744" w:rsidP="0027388A">
            <w:pPr>
              <w:rPr>
                <w:ins w:id="94" w:author="xiaomi" w:date="2021-03-03T14:41:00Z"/>
                <w:rFonts w:eastAsiaTheme="minorEastAsia"/>
                <w:lang w:eastAsia="zh-CN"/>
              </w:rPr>
            </w:pPr>
            <w:ins w:id="95" w:author="xiaomi" w:date="2021-03-03T15:00:00Z">
              <w:r w:rsidRPr="00253744">
                <w:rPr>
                  <w:color w:val="FF0000"/>
                  <w:rPrChange w:id="96" w:author="xiaomi" w:date="2021-03-03T15:00:00Z">
                    <w:rPr>
                      <w:lang w:val="en-US" w:eastAsia="zh-CN"/>
                    </w:rPr>
                  </w:rPrChange>
                </w:rPr>
                <w:t>The 5G system shall be able to support mechanisms for a UE to assist another UE to perform ranging of a third UE (if the requesting UE is LOS with the assisting UE and the assisting UE is LOS with the third UE).</w:t>
              </w:r>
            </w:ins>
          </w:p>
        </w:tc>
        <w:tc>
          <w:tcPr>
            <w:tcW w:w="2877" w:type="dxa"/>
          </w:tcPr>
          <w:p w14:paraId="10D56018" w14:textId="77777777" w:rsidR="00253744" w:rsidRDefault="00253744" w:rsidP="00253744">
            <w:pPr>
              <w:rPr>
                <w:ins w:id="97" w:author="xiaomi" w:date="2021-03-03T15:00:00Z"/>
                <w:rFonts w:hint="eastAsia"/>
                <w:lang w:val="en-US" w:eastAsia="zh-CN" w:bidi="ar"/>
              </w:rPr>
            </w:pPr>
            <w:ins w:id="98" w:author="xiaomi" w:date="2021-03-03T15:00:00Z">
              <w:r>
                <w:rPr>
                  <w:lang w:val="en-US" w:eastAsia="zh-CN" w:bidi="ar"/>
                </w:rPr>
                <w:t>Create a new requirement:</w:t>
              </w:r>
            </w:ins>
          </w:p>
          <w:p w14:paraId="3A39C999" w14:textId="6782F391" w:rsidR="00FC0CC1" w:rsidRDefault="00253744" w:rsidP="00253744">
            <w:pPr>
              <w:rPr>
                <w:ins w:id="99" w:author="xiaomi" w:date="2021-03-03T14:41:00Z"/>
                <w:lang w:val="en-US" w:eastAsia="zh-CN"/>
              </w:rPr>
            </w:pPr>
            <w:ins w:id="100" w:author="xiaomi" w:date="2021-03-03T15:00:00Z">
              <w:r>
                <w:rPr>
                  <w:rFonts w:hint="eastAsia"/>
                  <w:lang w:val="en-US" w:eastAsia="zh-CN" w:bidi="ar"/>
                </w:rPr>
                <w:t>[</w:t>
              </w:r>
              <w:r>
                <w:rPr>
                  <w:lang w:val="en-US" w:eastAsia="zh-CN" w:bidi="ar"/>
                </w:rPr>
                <w:t xml:space="preserve">PR 8.1-13] </w:t>
              </w:r>
              <w:r w:rsidRPr="001A630B">
                <w:rPr>
                  <w:color w:val="FF0000"/>
                </w:rPr>
                <w:t>The 5G system shall be able to support mechanisms for a UE to assist another UE to perform ranging of a third UE (if the requesting UE is LOS with the assisting UE and the assisting UE is LOS with the third UE).</w:t>
              </w:r>
            </w:ins>
          </w:p>
        </w:tc>
      </w:tr>
      <w:tr w:rsidR="00FC0CC1" w14:paraId="02C170D9" w14:textId="77777777" w:rsidTr="005E4F8B">
        <w:trPr>
          <w:ins w:id="101" w:author="xiaomi" w:date="2021-03-03T14:41:00Z"/>
        </w:trPr>
        <w:tc>
          <w:tcPr>
            <w:tcW w:w="1413" w:type="dxa"/>
          </w:tcPr>
          <w:p w14:paraId="32923329" w14:textId="19883E94" w:rsidR="00FC0CC1" w:rsidRDefault="00A52D94" w:rsidP="0027388A">
            <w:pPr>
              <w:rPr>
                <w:ins w:id="102" w:author="xiaomi" w:date="2021-03-03T14:41:00Z"/>
                <w:rFonts w:hint="eastAsia"/>
                <w:lang w:val="en-US" w:eastAsia="zh-CN" w:bidi="ar"/>
              </w:rPr>
            </w:pPr>
            <w:ins w:id="103" w:author="xiaomi" w:date="2021-03-03T15:08:00Z">
              <w:r>
                <w:rPr>
                  <w:rFonts w:hint="eastAsia"/>
                  <w:lang w:val="en-US" w:eastAsia="zh-CN" w:bidi="ar"/>
                </w:rPr>
                <w:t>[</w:t>
              </w:r>
              <w:r>
                <w:rPr>
                  <w:lang w:val="en-US" w:eastAsia="zh-CN" w:bidi="ar"/>
                </w:rPr>
                <w:t>PR 5.18.6-1]</w:t>
              </w:r>
            </w:ins>
          </w:p>
        </w:tc>
        <w:tc>
          <w:tcPr>
            <w:tcW w:w="4340" w:type="dxa"/>
          </w:tcPr>
          <w:p w14:paraId="2DC16AC3" w14:textId="7B45554B" w:rsidR="00FC0CC1" w:rsidRPr="002E5E3C" w:rsidRDefault="00A52D94" w:rsidP="0027388A">
            <w:pPr>
              <w:rPr>
                <w:ins w:id="104" w:author="xiaomi" w:date="2021-03-03T14:41:00Z"/>
                <w:rFonts w:eastAsiaTheme="minorEastAsia"/>
                <w:lang w:eastAsia="zh-CN"/>
              </w:rPr>
            </w:pPr>
            <w:ins w:id="105" w:author="xiaomi" w:date="2021-03-03T15:08:00Z">
              <w:r w:rsidRPr="00250388">
                <w:t>The 5G system shall be able to support ranging service authorization for a UE or a group of UE.</w:t>
              </w:r>
            </w:ins>
          </w:p>
        </w:tc>
        <w:tc>
          <w:tcPr>
            <w:tcW w:w="2877" w:type="dxa"/>
          </w:tcPr>
          <w:p w14:paraId="4915E413" w14:textId="0E57C929" w:rsidR="00A52D94" w:rsidRDefault="00A52D94" w:rsidP="00A52D94">
            <w:pPr>
              <w:rPr>
                <w:ins w:id="106" w:author="xiaomi" w:date="2021-03-03T15:11:00Z"/>
                <w:lang w:val="en-US" w:eastAsia="zh-CN"/>
              </w:rPr>
            </w:pPr>
            <w:ins w:id="107" w:author="xiaomi" w:date="2021-03-03T15:11:00Z">
              <w:r>
                <w:rPr>
                  <w:lang w:val="en-US" w:eastAsia="zh-CN"/>
                </w:rPr>
                <w:t>Merged with [PR 5.2.6-1]</w:t>
              </w:r>
            </w:ins>
          </w:p>
          <w:p w14:paraId="70297D86" w14:textId="77777777" w:rsidR="00FC0CC1" w:rsidRDefault="00FC0CC1" w:rsidP="002E5E3C">
            <w:pPr>
              <w:rPr>
                <w:ins w:id="108" w:author="xiaomi" w:date="2021-03-03T14:41:00Z"/>
                <w:lang w:val="en-US" w:eastAsia="zh-CN"/>
              </w:rPr>
            </w:pPr>
          </w:p>
        </w:tc>
      </w:tr>
      <w:tr w:rsidR="00FC0CC1" w14:paraId="31AA6B05" w14:textId="77777777" w:rsidTr="005E4F8B">
        <w:trPr>
          <w:ins w:id="109" w:author="xiaomi" w:date="2021-03-03T14:40:00Z"/>
        </w:trPr>
        <w:tc>
          <w:tcPr>
            <w:tcW w:w="1413" w:type="dxa"/>
          </w:tcPr>
          <w:p w14:paraId="47E92390" w14:textId="4BCEB2FD" w:rsidR="00FC0CC1" w:rsidRDefault="00A52D94" w:rsidP="0027388A">
            <w:pPr>
              <w:rPr>
                <w:ins w:id="110" w:author="xiaomi" w:date="2021-03-03T14:40:00Z"/>
                <w:rFonts w:hint="eastAsia"/>
                <w:lang w:val="en-US" w:eastAsia="zh-CN" w:bidi="ar"/>
              </w:rPr>
            </w:pPr>
            <w:ins w:id="111" w:author="xiaomi" w:date="2021-03-03T15:11:00Z">
              <w:r>
                <w:rPr>
                  <w:rFonts w:hint="eastAsia"/>
                  <w:lang w:val="en-US" w:eastAsia="zh-CN" w:bidi="ar"/>
                </w:rPr>
                <w:t>[</w:t>
              </w:r>
              <w:r>
                <w:rPr>
                  <w:lang w:val="en-US" w:eastAsia="zh-CN" w:bidi="ar"/>
                </w:rPr>
                <w:t>PR 5.18.6-2]</w:t>
              </w:r>
            </w:ins>
          </w:p>
        </w:tc>
        <w:tc>
          <w:tcPr>
            <w:tcW w:w="4340" w:type="dxa"/>
          </w:tcPr>
          <w:p w14:paraId="560631D0" w14:textId="75DDD872" w:rsidR="00FC0CC1" w:rsidRPr="002E5E3C" w:rsidRDefault="00A52D94" w:rsidP="0027388A">
            <w:pPr>
              <w:rPr>
                <w:ins w:id="112" w:author="xiaomi" w:date="2021-03-03T14:40:00Z"/>
                <w:rFonts w:eastAsiaTheme="minorEastAsia"/>
                <w:lang w:eastAsia="zh-CN"/>
              </w:rPr>
            </w:pPr>
            <w:ins w:id="113" w:author="xiaomi" w:date="2021-03-03T15:11:00Z">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ins>
          </w:p>
        </w:tc>
        <w:tc>
          <w:tcPr>
            <w:tcW w:w="2877" w:type="dxa"/>
          </w:tcPr>
          <w:p w14:paraId="0EA65848" w14:textId="77777777" w:rsidR="00A52D94" w:rsidRDefault="00A52D94" w:rsidP="00A52D94">
            <w:pPr>
              <w:rPr>
                <w:ins w:id="114" w:author="xiaomi" w:date="2021-03-03T15:12:00Z"/>
                <w:rFonts w:hint="eastAsia"/>
                <w:lang w:val="en-US" w:eastAsia="zh-CN" w:bidi="ar"/>
              </w:rPr>
            </w:pPr>
            <w:ins w:id="115" w:author="xiaomi" w:date="2021-03-03T15:12:00Z">
              <w:r>
                <w:rPr>
                  <w:lang w:val="en-US" w:eastAsia="zh-CN" w:bidi="ar"/>
                </w:rPr>
                <w:t>Create a new requirement:</w:t>
              </w:r>
            </w:ins>
          </w:p>
          <w:p w14:paraId="46B1E4FC" w14:textId="4E082510" w:rsidR="00FC0CC1" w:rsidRDefault="00A52D94" w:rsidP="00A52D94">
            <w:pPr>
              <w:rPr>
                <w:ins w:id="116" w:author="xiaomi" w:date="2021-03-03T14:40:00Z"/>
                <w:lang w:val="en-US" w:eastAsia="zh-CN"/>
              </w:rPr>
            </w:pPr>
            <w:ins w:id="117" w:author="xiaomi" w:date="2021-03-03T15:12:00Z">
              <w:r>
                <w:rPr>
                  <w:rFonts w:hint="eastAsia"/>
                  <w:lang w:val="en-US" w:eastAsia="zh-CN" w:bidi="ar"/>
                </w:rPr>
                <w:t>[</w:t>
              </w:r>
              <w:r>
                <w:rPr>
                  <w:lang w:val="en-US" w:eastAsia="zh-CN" w:bidi="ar"/>
                </w:rPr>
                <w:t xml:space="preserve">PR 8.1-14] </w:t>
              </w:r>
              <w:r w:rsidRPr="00250388">
                <w:t xml:space="preserve">The 5G system shall be able to support ranging </w:t>
              </w:r>
              <w:r w:rsidRPr="00250388">
                <w:lastRenderedPageBreak/>
                <w:t xml:space="preserve">service policy/parameter provisioning </w:t>
              </w:r>
              <w:r>
                <w:rPr>
                  <w:rFonts w:hint="eastAsia"/>
                  <w:lang w:eastAsia="zh-CN"/>
                </w:rPr>
                <w:t>to</w:t>
              </w:r>
              <w:r>
                <w:rPr>
                  <w:lang w:eastAsia="zh-CN"/>
                </w:rPr>
                <w:t xml:space="preserve"> UE</w:t>
              </w:r>
              <w:r w:rsidRPr="00250388">
                <w:t>.</w:t>
              </w:r>
            </w:ins>
          </w:p>
        </w:tc>
      </w:tr>
      <w:tr w:rsidR="00FC0CC1" w14:paraId="1020F670" w14:textId="77777777" w:rsidTr="005E4F8B">
        <w:trPr>
          <w:ins w:id="118" w:author="xiaomi" w:date="2021-03-03T14:40:00Z"/>
        </w:trPr>
        <w:tc>
          <w:tcPr>
            <w:tcW w:w="1413" w:type="dxa"/>
          </w:tcPr>
          <w:p w14:paraId="1FFB16F1" w14:textId="71348BE9" w:rsidR="00FC0CC1" w:rsidRDefault="00A52D94" w:rsidP="0027388A">
            <w:pPr>
              <w:rPr>
                <w:ins w:id="119" w:author="xiaomi" w:date="2021-03-03T14:40:00Z"/>
                <w:rFonts w:hint="eastAsia"/>
                <w:lang w:val="en-US" w:eastAsia="zh-CN" w:bidi="ar"/>
              </w:rPr>
            </w:pPr>
            <w:ins w:id="120" w:author="xiaomi" w:date="2021-03-03T15:12:00Z">
              <w:r>
                <w:rPr>
                  <w:rFonts w:hint="eastAsia"/>
                  <w:lang w:val="en-US" w:eastAsia="zh-CN" w:bidi="ar"/>
                </w:rPr>
                <w:lastRenderedPageBreak/>
                <w:t>[</w:t>
              </w:r>
              <w:r>
                <w:rPr>
                  <w:lang w:val="en-US" w:eastAsia="zh-CN" w:bidi="ar"/>
                </w:rPr>
                <w:t>PR 5.18.6-3]</w:t>
              </w:r>
            </w:ins>
          </w:p>
        </w:tc>
        <w:tc>
          <w:tcPr>
            <w:tcW w:w="4340" w:type="dxa"/>
          </w:tcPr>
          <w:p w14:paraId="7EABDCBC" w14:textId="6CECBAE1" w:rsidR="00FC0CC1" w:rsidRPr="002E5E3C" w:rsidRDefault="00A52D94" w:rsidP="0027388A">
            <w:pPr>
              <w:rPr>
                <w:ins w:id="121" w:author="xiaomi" w:date="2021-03-03T14:40:00Z"/>
                <w:rFonts w:eastAsiaTheme="minorEastAsia"/>
                <w:lang w:eastAsia="zh-CN"/>
              </w:rPr>
            </w:pPr>
            <w:ins w:id="122" w:author="xiaomi" w:date="2021-03-03T15:12:00Z">
              <w:r w:rsidRPr="00250388">
                <w:t xml:space="preserve">The 5G system shall allow ranging service between 2 UEs trigged by </w:t>
              </w:r>
              <w:bookmarkStart w:id="123" w:name="OLE_LINK12"/>
              <w:bookmarkStart w:id="124" w:name="OLE_LINK15"/>
              <w:r>
                <w:t>and exposed to</w:t>
              </w:r>
              <w:bookmarkEnd w:id="123"/>
              <w:bookmarkEnd w:id="124"/>
              <w:r w:rsidRPr="00250388">
                <w:t xml:space="preserve"> a third UE</w:t>
              </w:r>
              <w:r>
                <w:rPr>
                  <w:rFonts w:ascii="宋体" w:hAnsi="宋体" w:cs="宋体"/>
                  <w:lang w:val="en-US" w:eastAsia="zh-CN"/>
                </w:rPr>
                <w:t>.</w:t>
              </w:r>
            </w:ins>
          </w:p>
        </w:tc>
        <w:tc>
          <w:tcPr>
            <w:tcW w:w="2877" w:type="dxa"/>
          </w:tcPr>
          <w:p w14:paraId="3C4B60AF" w14:textId="77777777" w:rsidR="00A52D94" w:rsidRDefault="00A52D94" w:rsidP="00A52D94">
            <w:pPr>
              <w:rPr>
                <w:ins w:id="125" w:author="xiaomi" w:date="2021-03-03T15:13:00Z"/>
                <w:rFonts w:hint="eastAsia"/>
                <w:lang w:val="en-US" w:eastAsia="zh-CN" w:bidi="ar"/>
              </w:rPr>
            </w:pPr>
            <w:ins w:id="126" w:author="xiaomi" w:date="2021-03-03T15:13:00Z">
              <w:r>
                <w:rPr>
                  <w:lang w:val="en-US" w:eastAsia="zh-CN" w:bidi="ar"/>
                </w:rPr>
                <w:t>Create a new requirement:</w:t>
              </w:r>
            </w:ins>
          </w:p>
          <w:p w14:paraId="2240198D" w14:textId="71BE2461" w:rsidR="00FC0CC1" w:rsidRDefault="00A52D94" w:rsidP="00A52D94">
            <w:pPr>
              <w:rPr>
                <w:ins w:id="127" w:author="xiaomi" w:date="2021-03-03T14:40:00Z"/>
                <w:lang w:val="en-US" w:eastAsia="zh-CN"/>
              </w:rPr>
            </w:pPr>
            <w:ins w:id="128" w:author="xiaomi" w:date="2021-03-03T15:13:00Z">
              <w:r>
                <w:rPr>
                  <w:rFonts w:hint="eastAsia"/>
                  <w:lang w:val="en-US" w:eastAsia="zh-CN" w:bidi="ar"/>
                </w:rPr>
                <w:t>[</w:t>
              </w:r>
              <w:r>
                <w:rPr>
                  <w:lang w:val="en-US" w:eastAsia="zh-CN" w:bidi="ar"/>
                </w:rPr>
                <w:t xml:space="preserve">PR 8.1-15]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tc>
      </w:tr>
      <w:tr w:rsidR="00FC0CC1" w14:paraId="42B90308" w14:textId="77777777" w:rsidTr="005E4F8B">
        <w:trPr>
          <w:ins w:id="129" w:author="xiaomi" w:date="2021-03-03T14:40:00Z"/>
        </w:trPr>
        <w:tc>
          <w:tcPr>
            <w:tcW w:w="1413" w:type="dxa"/>
          </w:tcPr>
          <w:p w14:paraId="10377401" w14:textId="779CD2E0" w:rsidR="00FC0CC1" w:rsidRDefault="00A52D94" w:rsidP="0027388A">
            <w:pPr>
              <w:rPr>
                <w:ins w:id="130" w:author="xiaomi" w:date="2021-03-03T14:40:00Z"/>
                <w:rFonts w:hint="eastAsia"/>
                <w:lang w:val="en-US" w:eastAsia="zh-CN" w:bidi="ar"/>
              </w:rPr>
            </w:pPr>
            <w:ins w:id="131" w:author="xiaomi" w:date="2021-03-03T15:12:00Z">
              <w:r>
                <w:rPr>
                  <w:rFonts w:hint="eastAsia"/>
                  <w:lang w:val="en-US" w:eastAsia="zh-CN" w:bidi="ar"/>
                </w:rPr>
                <w:t>[</w:t>
              </w:r>
              <w:r>
                <w:rPr>
                  <w:lang w:val="en-US" w:eastAsia="zh-CN" w:bidi="ar"/>
                </w:rPr>
                <w:t>PR 5.18.6-4]</w:t>
              </w:r>
            </w:ins>
          </w:p>
        </w:tc>
        <w:tc>
          <w:tcPr>
            <w:tcW w:w="4340" w:type="dxa"/>
          </w:tcPr>
          <w:p w14:paraId="3A6A07E1" w14:textId="644626E3" w:rsidR="00FC0CC1" w:rsidRPr="002E5E3C" w:rsidRDefault="00A52D94" w:rsidP="0027388A">
            <w:pPr>
              <w:rPr>
                <w:ins w:id="132" w:author="xiaomi" w:date="2021-03-03T14:40:00Z"/>
                <w:rFonts w:eastAsiaTheme="minorEastAsia"/>
                <w:lang w:eastAsia="zh-CN"/>
              </w:rPr>
            </w:pPr>
            <w:ins w:id="133" w:author="xiaomi" w:date="2021-03-03T15:12:00Z">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tc>
        <w:tc>
          <w:tcPr>
            <w:tcW w:w="2877" w:type="dxa"/>
          </w:tcPr>
          <w:p w14:paraId="385EF07A" w14:textId="77777777" w:rsidR="00A52D94" w:rsidRDefault="00A52D94" w:rsidP="00A52D94">
            <w:pPr>
              <w:rPr>
                <w:ins w:id="134" w:author="xiaomi" w:date="2021-03-03T15:13:00Z"/>
                <w:rFonts w:hint="eastAsia"/>
                <w:lang w:val="en-US" w:eastAsia="zh-CN" w:bidi="ar"/>
              </w:rPr>
            </w:pPr>
            <w:ins w:id="135" w:author="xiaomi" w:date="2021-03-03T15:13:00Z">
              <w:r>
                <w:rPr>
                  <w:lang w:val="en-US" w:eastAsia="zh-CN" w:bidi="ar"/>
                </w:rPr>
                <w:t>Create a new requirement:</w:t>
              </w:r>
            </w:ins>
          </w:p>
          <w:p w14:paraId="10BD2173" w14:textId="0C132778" w:rsidR="00FC0CC1" w:rsidRDefault="00A52D94" w:rsidP="00A52D94">
            <w:pPr>
              <w:rPr>
                <w:ins w:id="136" w:author="xiaomi" w:date="2021-03-03T14:40:00Z"/>
                <w:lang w:val="en-US" w:eastAsia="zh-CN"/>
              </w:rPr>
            </w:pPr>
            <w:ins w:id="137" w:author="xiaomi" w:date="2021-03-03T15:13:00Z">
              <w:r>
                <w:rPr>
                  <w:rFonts w:hint="eastAsia"/>
                  <w:lang w:val="en-US" w:eastAsia="zh-CN" w:bidi="ar"/>
                </w:rPr>
                <w:t>[</w:t>
              </w:r>
              <w:r>
                <w:rPr>
                  <w:lang w:val="en-US" w:eastAsia="zh-CN" w:bidi="ar"/>
                </w:rPr>
                <w:t xml:space="preserve">PR 8.1-16]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tc>
      </w:tr>
      <w:tr w:rsidR="00FC0CC1" w14:paraId="4FE16F48" w14:textId="77777777" w:rsidTr="005E4F8B">
        <w:trPr>
          <w:ins w:id="138" w:author="xiaomi" w:date="2021-03-03T14:40:00Z"/>
        </w:trPr>
        <w:tc>
          <w:tcPr>
            <w:tcW w:w="1413" w:type="dxa"/>
          </w:tcPr>
          <w:p w14:paraId="4D58EF3C" w14:textId="547263E8" w:rsidR="00FC0CC1" w:rsidRDefault="002641C9" w:rsidP="0027388A">
            <w:pPr>
              <w:rPr>
                <w:ins w:id="139" w:author="xiaomi" w:date="2021-03-03T14:40:00Z"/>
                <w:rFonts w:hint="eastAsia"/>
                <w:lang w:val="en-US" w:eastAsia="zh-CN" w:bidi="ar"/>
              </w:rPr>
            </w:pPr>
            <w:ins w:id="140" w:author="xiaomi" w:date="2021-03-03T15:15:00Z">
              <w:r>
                <w:rPr>
                  <w:rFonts w:hint="eastAsia"/>
                  <w:lang w:val="en-US" w:eastAsia="zh-CN" w:bidi="ar"/>
                </w:rPr>
                <w:t>[</w:t>
              </w:r>
              <w:r>
                <w:rPr>
                  <w:lang w:val="en-US" w:eastAsia="zh-CN" w:bidi="ar"/>
                </w:rPr>
                <w:t>PR 5.19.6-1]</w:t>
              </w:r>
            </w:ins>
          </w:p>
        </w:tc>
        <w:tc>
          <w:tcPr>
            <w:tcW w:w="4340" w:type="dxa"/>
          </w:tcPr>
          <w:p w14:paraId="67DEB340" w14:textId="33053F04" w:rsidR="00FC0CC1" w:rsidRPr="002E5E3C" w:rsidRDefault="002641C9" w:rsidP="0027388A">
            <w:pPr>
              <w:rPr>
                <w:ins w:id="141" w:author="xiaomi" w:date="2021-03-03T14:40:00Z"/>
                <w:rFonts w:eastAsiaTheme="minorEastAsia"/>
                <w:lang w:eastAsia="zh-CN"/>
              </w:rPr>
            </w:pPr>
            <w:ins w:id="142" w:author="xiaomi" w:date="2021-03-03T15:16:00Z">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ins>
          </w:p>
        </w:tc>
        <w:tc>
          <w:tcPr>
            <w:tcW w:w="2877" w:type="dxa"/>
          </w:tcPr>
          <w:p w14:paraId="658F9203" w14:textId="3A95E104" w:rsidR="00FC0CC1" w:rsidRDefault="002641C9" w:rsidP="002641C9">
            <w:pPr>
              <w:rPr>
                <w:ins w:id="143" w:author="xiaomi" w:date="2021-03-03T14:40:00Z"/>
                <w:lang w:val="en-US" w:eastAsia="zh-CN"/>
              </w:rPr>
            </w:pPr>
            <w:ins w:id="144" w:author="xiaomi" w:date="2021-03-03T15:17:00Z">
              <w:r>
                <w:rPr>
                  <w:lang w:val="en-US" w:eastAsia="zh-CN"/>
                </w:rPr>
                <w:t>Merged with [PR 5.2.6-1]</w:t>
              </w:r>
            </w:ins>
          </w:p>
        </w:tc>
      </w:tr>
      <w:tr w:rsidR="00FC0CC1" w14:paraId="25E104CC" w14:textId="77777777" w:rsidTr="005E4F8B">
        <w:trPr>
          <w:ins w:id="145" w:author="xiaomi" w:date="2021-03-03T14:40:00Z"/>
        </w:trPr>
        <w:tc>
          <w:tcPr>
            <w:tcW w:w="1413" w:type="dxa"/>
          </w:tcPr>
          <w:p w14:paraId="15858805" w14:textId="54818E3B" w:rsidR="00FC0CC1" w:rsidRDefault="002641C9" w:rsidP="0027388A">
            <w:pPr>
              <w:rPr>
                <w:ins w:id="146" w:author="xiaomi" w:date="2021-03-03T14:40:00Z"/>
                <w:rFonts w:hint="eastAsia"/>
                <w:lang w:val="en-US" w:eastAsia="zh-CN" w:bidi="ar"/>
              </w:rPr>
            </w:pPr>
            <w:ins w:id="147" w:author="xiaomi" w:date="2021-03-03T15:15:00Z">
              <w:r>
                <w:rPr>
                  <w:rFonts w:hint="eastAsia"/>
                  <w:lang w:val="en-US" w:eastAsia="zh-CN" w:bidi="ar"/>
                </w:rPr>
                <w:t>[</w:t>
              </w:r>
              <w:r>
                <w:rPr>
                  <w:lang w:val="en-US" w:eastAsia="zh-CN" w:bidi="ar"/>
                </w:rPr>
                <w:t>PR 5.19.6-2]</w:t>
              </w:r>
            </w:ins>
          </w:p>
        </w:tc>
        <w:tc>
          <w:tcPr>
            <w:tcW w:w="4340" w:type="dxa"/>
          </w:tcPr>
          <w:p w14:paraId="3EBFE170" w14:textId="1D3F218D" w:rsidR="00FC0CC1" w:rsidRPr="002E5E3C" w:rsidRDefault="002641C9" w:rsidP="0027388A">
            <w:pPr>
              <w:rPr>
                <w:ins w:id="148" w:author="xiaomi" w:date="2021-03-03T14:40:00Z"/>
                <w:rFonts w:eastAsiaTheme="minorEastAsia"/>
                <w:lang w:eastAsia="zh-CN"/>
              </w:rPr>
            </w:pPr>
            <w:ins w:id="149" w:author="xiaomi" w:date="2021-03-03T15:18:00Z">
              <w:r w:rsidRPr="00E0754F">
                <w:t>The 5G system shall be able to support ranging service policy/parameter provisioning</w:t>
              </w:r>
              <w:r>
                <w:t xml:space="preserve"> to UE</w:t>
              </w:r>
              <w:r w:rsidRPr="00E0754F">
                <w:t>.</w:t>
              </w:r>
            </w:ins>
          </w:p>
        </w:tc>
        <w:tc>
          <w:tcPr>
            <w:tcW w:w="2877" w:type="dxa"/>
          </w:tcPr>
          <w:p w14:paraId="04467A39" w14:textId="77777777" w:rsidR="002641C9" w:rsidRDefault="002641C9" w:rsidP="002641C9">
            <w:pPr>
              <w:rPr>
                <w:ins w:id="150" w:author="xiaomi" w:date="2021-03-03T15:16:00Z"/>
                <w:rFonts w:hint="eastAsia"/>
                <w:lang w:val="en-US" w:eastAsia="zh-CN" w:bidi="ar"/>
              </w:rPr>
            </w:pPr>
            <w:ins w:id="151" w:author="xiaomi" w:date="2021-03-03T15:16:00Z">
              <w:r>
                <w:rPr>
                  <w:lang w:val="en-US" w:eastAsia="zh-CN" w:bidi="ar"/>
                </w:rPr>
                <w:t>Create a new requirement:</w:t>
              </w:r>
            </w:ins>
          </w:p>
          <w:p w14:paraId="62385350" w14:textId="769BE842" w:rsidR="00FC0CC1" w:rsidRDefault="002641C9" w:rsidP="002641C9">
            <w:pPr>
              <w:rPr>
                <w:ins w:id="152" w:author="xiaomi" w:date="2021-03-03T14:40:00Z"/>
                <w:lang w:val="en-US" w:eastAsia="zh-CN"/>
              </w:rPr>
            </w:pPr>
            <w:ins w:id="153" w:author="xiaomi" w:date="2021-03-03T15:16:00Z">
              <w:r>
                <w:rPr>
                  <w:rFonts w:hint="eastAsia"/>
                  <w:lang w:val="en-US" w:eastAsia="zh-CN" w:bidi="ar"/>
                </w:rPr>
                <w:t>[</w:t>
              </w:r>
              <w:r>
                <w:rPr>
                  <w:lang w:val="en-US" w:eastAsia="zh-CN" w:bidi="ar"/>
                </w:rPr>
                <w:t>PR 8.1-1</w:t>
              </w:r>
            </w:ins>
            <w:ins w:id="154" w:author="xiaomi" w:date="2021-03-03T15:18:00Z">
              <w:r>
                <w:rPr>
                  <w:lang w:val="en-US" w:eastAsia="zh-CN" w:bidi="ar"/>
                </w:rPr>
                <w:t>7</w:t>
              </w:r>
            </w:ins>
            <w:ins w:id="155" w:author="xiaomi" w:date="2021-03-03T15:16:00Z">
              <w:r>
                <w:rPr>
                  <w:lang w:val="en-US" w:eastAsia="zh-CN" w:bidi="ar"/>
                </w:rPr>
                <w:t>]</w:t>
              </w:r>
            </w:ins>
            <w:ins w:id="156" w:author="xiaomi" w:date="2021-03-03T15:18:00Z">
              <w:r>
                <w:rPr>
                  <w:lang w:val="en-US" w:eastAsia="zh-CN" w:bidi="ar"/>
                </w:rPr>
                <w:t xml:space="preserve"> </w:t>
              </w:r>
              <w:r w:rsidRPr="00E0754F">
                <w:t>The 5G system shall be able to support ranging service policy/parameter provisioning</w:t>
              </w:r>
              <w:r>
                <w:t xml:space="preserve"> to UE</w:t>
              </w:r>
              <w:r w:rsidRPr="00E0754F">
                <w:t>.</w:t>
              </w:r>
            </w:ins>
          </w:p>
        </w:tc>
      </w:tr>
      <w:tr w:rsidR="00FC0CC1" w14:paraId="2888D458" w14:textId="77777777" w:rsidTr="005E4F8B">
        <w:trPr>
          <w:ins w:id="157" w:author="xiaomi" w:date="2021-03-03T14:40:00Z"/>
        </w:trPr>
        <w:tc>
          <w:tcPr>
            <w:tcW w:w="1413" w:type="dxa"/>
          </w:tcPr>
          <w:p w14:paraId="492265E4" w14:textId="2F965553" w:rsidR="00FC0CC1" w:rsidRDefault="002641C9" w:rsidP="0027388A">
            <w:pPr>
              <w:rPr>
                <w:ins w:id="158" w:author="xiaomi" w:date="2021-03-03T14:40:00Z"/>
                <w:rFonts w:hint="eastAsia"/>
                <w:lang w:val="en-US" w:eastAsia="zh-CN" w:bidi="ar"/>
              </w:rPr>
            </w:pPr>
            <w:ins w:id="159" w:author="xiaomi" w:date="2021-03-03T15:15:00Z">
              <w:r>
                <w:rPr>
                  <w:rFonts w:hint="eastAsia"/>
                  <w:lang w:val="en-US" w:eastAsia="zh-CN" w:bidi="ar"/>
                </w:rPr>
                <w:t>[</w:t>
              </w:r>
              <w:r>
                <w:rPr>
                  <w:lang w:val="en-US" w:eastAsia="zh-CN" w:bidi="ar"/>
                </w:rPr>
                <w:t>PR 5.19.6-3]</w:t>
              </w:r>
            </w:ins>
          </w:p>
        </w:tc>
        <w:tc>
          <w:tcPr>
            <w:tcW w:w="4340" w:type="dxa"/>
          </w:tcPr>
          <w:p w14:paraId="47ABBE6F" w14:textId="2038D7BD" w:rsidR="00FC0CC1" w:rsidRPr="002E5E3C" w:rsidRDefault="002641C9" w:rsidP="0027388A">
            <w:pPr>
              <w:rPr>
                <w:ins w:id="160" w:author="xiaomi" w:date="2021-03-03T14:40:00Z"/>
                <w:rFonts w:eastAsiaTheme="minorEastAsia"/>
                <w:lang w:eastAsia="zh-CN"/>
              </w:rPr>
            </w:pPr>
            <w:ins w:id="161" w:author="xiaomi" w:date="2021-03-03T15:18:00Z">
              <w:r w:rsidRPr="00E0754F">
                <w:t xml:space="preserve">The 5G system shall be able to support </w:t>
              </w:r>
              <w:r>
                <w:t xml:space="preserve">one UE initiates </w:t>
              </w:r>
              <w:r w:rsidRPr="00E0754F">
                <w:t xml:space="preserve">ranging service </w:t>
              </w:r>
              <w:r>
                <w:t>to the other UE</w:t>
              </w:r>
              <w:r w:rsidRPr="00E0754F">
                <w:t>.</w:t>
              </w:r>
            </w:ins>
          </w:p>
        </w:tc>
        <w:tc>
          <w:tcPr>
            <w:tcW w:w="2877" w:type="dxa"/>
          </w:tcPr>
          <w:p w14:paraId="04193939" w14:textId="77777777" w:rsidR="002641C9" w:rsidRDefault="002641C9" w:rsidP="002641C9">
            <w:pPr>
              <w:rPr>
                <w:ins w:id="162" w:author="xiaomi" w:date="2021-03-03T15:16:00Z"/>
                <w:rFonts w:hint="eastAsia"/>
                <w:lang w:val="en-US" w:eastAsia="zh-CN" w:bidi="ar"/>
              </w:rPr>
            </w:pPr>
            <w:ins w:id="163" w:author="xiaomi" w:date="2021-03-03T15:16:00Z">
              <w:r>
                <w:rPr>
                  <w:lang w:val="en-US" w:eastAsia="zh-CN" w:bidi="ar"/>
                </w:rPr>
                <w:t>Create a new requirement:</w:t>
              </w:r>
            </w:ins>
          </w:p>
          <w:p w14:paraId="22B583AA" w14:textId="6666E7F3" w:rsidR="00FC0CC1" w:rsidRDefault="002641C9" w:rsidP="002641C9">
            <w:pPr>
              <w:rPr>
                <w:ins w:id="164" w:author="xiaomi" w:date="2021-03-03T14:40:00Z"/>
                <w:lang w:val="en-US" w:eastAsia="zh-CN"/>
              </w:rPr>
            </w:pPr>
            <w:ins w:id="165" w:author="xiaomi" w:date="2021-03-03T15:16:00Z">
              <w:r>
                <w:rPr>
                  <w:rFonts w:hint="eastAsia"/>
                  <w:lang w:val="en-US" w:eastAsia="zh-CN" w:bidi="ar"/>
                </w:rPr>
                <w:t>[</w:t>
              </w:r>
              <w:r>
                <w:rPr>
                  <w:lang w:val="en-US" w:eastAsia="zh-CN" w:bidi="ar"/>
                </w:rPr>
                <w:t>PR 8.1-1</w:t>
              </w:r>
            </w:ins>
            <w:ins w:id="166" w:author="xiaomi" w:date="2021-03-03T15:19:00Z">
              <w:r>
                <w:rPr>
                  <w:lang w:val="en-US" w:eastAsia="zh-CN" w:bidi="ar"/>
                </w:rPr>
                <w:t>8</w:t>
              </w:r>
            </w:ins>
            <w:ins w:id="167" w:author="xiaomi" w:date="2021-03-03T15:16:00Z">
              <w:r>
                <w:rPr>
                  <w:lang w:val="en-US" w:eastAsia="zh-CN" w:bidi="ar"/>
                </w:rPr>
                <w:t>]</w:t>
              </w:r>
            </w:ins>
            <w:ins w:id="168" w:author="xiaomi" w:date="2021-03-03T15:19:00Z">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ins>
          </w:p>
        </w:tc>
      </w:tr>
      <w:tr w:rsidR="00FC0CC1" w14:paraId="7AF4E644" w14:textId="77777777" w:rsidTr="005E4F8B">
        <w:trPr>
          <w:ins w:id="169" w:author="xiaomi" w:date="2021-03-03T14:40:00Z"/>
        </w:trPr>
        <w:tc>
          <w:tcPr>
            <w:tcW w:w="1413" w:type="dxa"/>
          </w:tcPr>
          <w:p w14:paraId="478FC31E" w14:textId="6A41D8FC" w:rsidR="00FC0CC1" w:rsidRDefault="002641C9" w:rsidP="0027388A">
            <w:pPr>
              <w:rPr>
                <w:ins w:id="170" w:author="xiaomi" w:date="2021-03-03T14:40:00Z"/>
                <w:rFonts w:hint="eastAsia"/>
                <w:lang w:val="en-US" w:eastAsia="zh-CN" w:bidi="ar"/>
              </w:rPr>
            </w:pPr>
            <w:ins w:id="171" w:author="xiaomi" w:date="2021-03-03T15:15:00Z">
              <w:r>
                <w:rPr>
                  <w:rFonts w:hint="eastAsia"/>
                  <w:lang w:val="en-US" w:eastAsia="zh-CN" w:bidi="ar"/>
                </w:rPr>
                <w:t>[</w:t>
              </w:r>
              <w:r>
                <w:rPr>
                  <w:lang w:val="en-US" w:eastAsia="zh-CN" w:bidi="ar"/>
                </w:rPr>
                <w:t>PR 5.19.6-4]</w:t>
              </w:r>
            </w:ins>
          </w:p>
        </w:tc>
        <w:tc>
          <w:tcPr>
            <w:tcW w:w="4340" w:type="dxa"/>
          </w:tcPr>
          <w:p w14:paraId="713D35F4" w14:textId="18AE0E72" w:rsidR="00FC0CC1" w:rsidRPr="002E5E3C" w:rsidRDefault="002641C9" w:rsidP="0027388A">
            <w:pPr>
              <w:rPr>
                <w:ins w:id="172" w:author="xiaomi" w:date="2021-03-03T14:40:00Z"/>
                <w:rFonts w:eastAsiaTheme="minorEastAsia"/>
                <w:lang w:eastAsia="zh-CN"/>
              </w:rPr>
            </w:pPr>
            <w:ins w:id="173" w:author="xiaomi" w:date="2021-03-03T15:20:00Z">
              <w:r w:rsidRPr="00E0754F">
                <w:t>The 5G system shall be able to support ranging service between UEs which subscribe to different operators.</w:t>
              </w:r>
            </w:ins>
          </w:p>
        </w:tc>
        <w:tc>
          <w:tcPr>
            <w:tcW w:w="2877" w:type="dxa"/>
          </w:tcPr>
          <w:p w14:paraId="758C1322" w14:textId="77777777" w:rsidR="002641C9" w:rsidRDefault="002641C9" w:rsidP="002641C9">
            <w:pPr>
              <w:rPr>
                <w:ins w:id="174" w:author="xiaomi" w:date="2021-03-03T15:16:00Z"/>
                <w:rFonts w:hint="eastAsia"/>
                <w:lang w:val="en-US" w:eastAsia="zh-CN" w:bidi="ar"/>
              </w:rPr>
            </w:pPr>
            <w:ins w:id="175" w:author="xiaomi" w:date="2021-03-03T15:16:00Z">
              <w:r>
                <w:rPr>
                  <w:lang w:val="en-US" w:eastAsia="zh-CN" w:bidi="ar"/>
                </w:rPr>
                <w:t>Create a new requirement:</w:t>
              </w:r>
            </w:ins>
          </w:p>
          <w:p w14:paraId="544BCC99" w14:textId="2473F599" w:rsidR="00FC0CC1" w:rsidRDefault="002641C9" w:rsidP="002641C9">
            <w:pPr>
              <w:rPr>
                <w:ins w:id="176" w:author="xiaomi" w:date="2021-03-03T14:40:00Z"/>
                <w:lang w:val="en-US" w:eastAsia="zh-CN"/>
              </w:rPr>
            </w:pPr>
            <w:ins w:id="177" w:author="xiaomi" w:date="2021-03-03T15:16:00Z">
              <w:r>
                <w:rPr>
                  <w:rFonts w:hint="eastAsia"/>
                  <w:lang w:val="en-US" w:eastAsia="zh-CN" w:bidi="ar"/>
                </w:rPr>
                <w:t>[</w:t>
              </w:r>
              <w:r>
                <w:rPr>
                  <w:lang w:val="en-US" w:eastAsia="zh-CN" w:bidi="ar"/>
                </w:rPr>
                <w:t>PR 8.1-1</w:t>
              </w:r>
            </w:ins>
            <w:ins w:id="178" w:author="xiaomi" w:date="2021-03-03T15:20:00Z">
              <w:r>
                <w:rPr>
                  <w:lang w:val="en-US" w:eastAsia="zh-CN" w:bidi="ar"/>
                </w:rPr>
                <w:t>9</w:t>
              </w:r>
            </w:ins>
            <w:ins w:id="179" w:author="xiaomi" w:date="2021-03-03T15:16:00Z">
              <w:r>
                <w:rPr>
                  <w:lang w:val="en-US" w:eastAsia="zh-CN" w:bidi="ar"/>
                </w:rPr>
                <w:t>]</w:t>
              </w:r>
            </w:ins>
            <w:ins w:id="180" w:author="xiaomi" w:date="2021-03-03T15:20:00Z">
              <w:r>
                <w:rPr>
                  <w:lang w:val="en-US" w:eastAsia="zh-CN" w:bidi="ar"/>
                </w:rPr>
                <w:t xml:space="preserve"> </w:t>
              </w:r>
              <w:r w:rsidRPr="00E0754F">
                <w:t>The 5G system shall be able to support ranging service between UEs which subscribe to different operators.</w:t>
              </w:r>
            </w:ins>
          </w:p>
        </w:tc>
      </w:tr>
      <w:tr w:rsidR="002641C9" w14:paraId="4A6409A8" w14:textId="77777777" w:rsidTr="005E4F8B">
        <w:trPr>
          <w:ins w:id="181" w:author="xiaomi" w:date="2021-03-03T15:15:00Z"/>
        </w:trPr>
        <w:tc>
          <w:tcPr>
            <w:tcW w:w="1413" w:type="dxa"/>
          </w:tcPr>
          <w:p w14:paraId="6B9EF3E7" w14:textId="29C3832D" w:rsidR="002641C9" w:rsidRDefault="002641C9" w:rsidP="0027388A">
            <w:pPr>
              <w:rPr>
                <w:ins w:id="182" w:author="xiaomi" w:date="2021-03-03T15:15:00Z"/>
                <w:rFonts w:hint="eastAsia"/>
                <w:lang w:val="en-US" w:eastAsia="zh-CN" w:bidi="ar"/>
              </w:rPr>
            </w:pPr>
            <w:ins w:id="183" w:author="xiaomi" w:date="2021-03-03T15:15:00Z">
              <w:r>
                <w:rPr>
                  <w:rFonts w:hint="eastAsia"/>
                  <w:lang w:val="en-US" w:eastAsia="zh-CN" w:bidi="ar"/>
                </w:rPr>
                <w:t>[</w:t>
              </w:r>
              <w:r>
                <w:rPr>
                  <w:lang w:val="en-US" w:eastAsia="zh-CN" w:bidi="ar"/>
                </w:rPr>
                <w:t>PR 5.19.6-5]</w:t>
              </w:r>
            </w:ins>
          </w:p>
        </w:tc>
        <w:tc>
          <w:tcPr>
            <w:tcW w:w="4340" w:type="dxa"/>
          </w:tcPr>
          <w:p w14:paraId="4BFFCD84" w14:textId="6180AD0A" w:rsidR="002641C9" w:rsidRPr="002E5E3C" w:rsidRDefault="002641C9" w:rsidP="0027388A">
            <w:pPr>
              <w:rPr>
                <w:ins w:id="184" w:author="xiaomi" w:date="2021-03-03T15:15:00Z"/>
                <w:rFonts w:eastAsiaTheme="minorEastAsia"/>
                <w:lang w:eastAsia="zh-CN"/>
              </w:rPr>
            </w:pPr>
            <w:ins w:id="185" w:author="xiaomi" w:date="2021-03-03T15:20:00Z">
              <w:r w:rsidRPr="00E0754F">
                <w:t>The 5G system shall be able to provide ranging service to roaming UEs.</w:t>
              </w:r>
            </w:ins>
          </w:p>
        </w:tc>
        <w:tc>
          <w:tcPr>
            <w:tcW w:w="2877" w:type="dxa"/>
          </w:tcPr>
          <w:p w14:paraId="00F66B8B" w14:textId="77777777" w:rsidR="002641C9" w:rsidRDefault="002641C9" w:rsidP="002641C9">
            <w:pPr>
              <w:rPr>
                <w:ins w:id="186" w:author="xiaomi" w:date="2021-03-03T15:16:00Z"/>
                <w:rFonts w:hint="eastAsia"/>
                <w:lang w:val="en-US" w:eastAsia="zh-CN" w:bidi="ar"/>
              </w:rPr>
            </w:pPr>
            <w:ins w:id="187" w:author="xiaomi" w:date="2021-03-03T15:16:00Z">
              <w:r>
                <w:rPr>
                  <w:lang w:val="en-US" w:eastAsia="zh-CN" w:bidi="ar"/>
                </w:rPr>
                <w:t>Create a new requirement:</w:t>
              </w:r>
            </w:ins>
          </w:p>
          <w:p w14:paraId="2F7C30AC" w14:textId="300CB720" w:rsidR="002641C9" w:rsidRDefault="002641C9" w:rsidP="002641C9">
            <w:pPr>
              <w:rPr>
                <w:ins w:id="188" w:author="xiaomi" w:date="2021-03-03T15:15:00Z"/>
                <w:lang w:val="en-US" w:eastAsia="zh-CN"/>
              </w:rPr>
            </w:pPr>
            <w:ins w:id="189" w:author="xiaomi" w:date="2021-03-03T15:16:00Z">
              <w:r>
                <w:rPr>
                  <w:rFonts w:hint="eastAsia"/>
                  <w:lang w:val="en-US" w:eastAsia="zh-CN" w:bidi="ar"/>
                </w:rPr>
                <w:t>[</w:t>
              </w:r>
              <w:r>
                <w:rPr>
                  <w:lang w:val="en-US" w:eastAsia="zh-CN" w:bidi="ar"/>
                </w:rPr>
                <w:t>PR 8.1-</w:t>
              </w:r>
            </w:ins>
            <w:ins w:id="190" w:author="xiaomi" w:date="2021-03-03T15:20:00Z">
              <w:r>
                <w:rPr>
                  <w:lang w:val="en-US" w:eastAsia="zh-CN" w:bidi="ar"/>
                </w:rPr>
                <w:t>20</w:t>
              </w:r>
            </w:ins>
            <w:ins w:id="191" w:author="xiaomi" w:date="2021-03-03T15:16:00Z">
              <w:r>
                <w:rPr>
                  <w:lang w:val="en-US" w:eastAsia="zh-CN" w:bidi="ar"/>
                </w:rPr>
                <w:t>]</w:t>
              </w:r>
            </w:ins>
            <w:ins w:id="192" w:author="xiaomi" w:date="2021-03-03T15:20:00Z">
              <w:r>
                <w:rPr>
                  <w:lang w:val="en-US" w:eastAsia="zh-CN" w:bidi="ar"/>
                </w:rPr>
                <w:t xml:space="preserve"> </w:t>
              </w:r>
              <w:r w:rsidRPr="00E0754F">
                <w:t xml:space="preserve">The 5G system shall be able to provide </w:t>
              </w:r>
              <w:r>
                <w:t>R</w:t>
              </w:r>
              <w:r w:rsidRPr="00E0754F">
                <w:t>anging to roaming UEs.</w:t>
              </w:r>
            </w:ins>
          </w:p>
        </w:tc>
      </w:tr>
      <w:tr w:rsidR="002641C9" w14:paraId="12EC8C88" w14:textId="77777777" w:rsidTr="005E4F8B">
        <w:trPr>
          <w:ins w:id="193" w:author="xiaomi" w:date="2021-03-03T15:15:00Z"/>
        </w:trPr>
        <w:tc>
          <w:tcPr>
            <w:tcW w:w="1413" w:type="dxa"/>
          </w:tcPr>
          <w:p w14:paraId="63DB2494" w14:textId="11C4429C" w:rsidR="002641C9" w:rsidRDefault="002641C9" w:rsidP="0027388A">
            <w:pPr>
              <w:rPr>
                <w:ins w:id="194" w:author="xiaomi" w:date="2021-03-03T15:15:00Z"/>
                <w:rFonts w:hint="eastAsia"/>
                <w:lang w:val="en-US" w:eastAsia="zh-CN" w:bidi="ar"/>
              </w:rPr>
            </w:pPr>
            <w:ins w:id="195" w:author="xiaomi" w:date="2021-03-03T15:15:00Z">
              <w:r>
                <w:rPr>
                  <w:rFonts w:hint="eastAsia"/>
                  <w:lang w:val="en-US" w:eastAsia="zh-CN" w:bidi="ar"/>
                </w:rPr>
                <w:t>[</w:t>
              </w:r>
              <w:r>
                <w:rPr>
                  <w:lang w:val="en-US" w:eastAsia="zh-CN" w:bidi="ar"/>
                </w:rPr>
                <w:t>PR 5.19.6-6]</w:t>
              </w:r>
            </w:ins>
          </w:p>
        </w:tc>
        <w:tc>
          <w:tcPr>
            <w:tcW w:w="4340" w:type="dxa"/>
          </w:tcPr>
          <w:p w14:paraId="69173F45" w14:textId="1B1D20C5" w:rsidR="002641C9" w:rsidRPr="002E5E3C" w:rsidRDefault="002641C9" w:rsidP="0027388A">
            <w:pPr>
              <w:rPr>
                <w:ins w:id="196" w:author="xiaomi" w:date="2021-03-03T15:15:00Z"/>
                <w:rFonts w:eastAsiaTheme="minorEastAsia"/>
                <w:lang w:eastAsia="zh-CN"/>
              </w:rPr>
            </w:pPr>
            <w:ins w:id="197" w:author="xiaomi" w:date="2021-03-03T15:21:00Z">
              <w:r w:rsidRPr="00F17B6A">
                <w:rPr>
                  <w:rFonts w:eastAsia="Calibri"/>
                </w:rPr>
                <w:t>The 5G system shall be able to authenticate the UE supporting Ranging service.</w:t>
              </w:r>
            </w:ins>
          </w:p>
        </w:tc>
        <w:tc>
          <w:tcPr>
            <w:tcW w:w="2877" w:type="dxa"/>
          </w:tcPr>
          <w:p w14:paraId="736D556E" w14:textId="77777777" w:rsidR="002641C9" w:rsidRDefault="002641C9" w:rsidP="002641C9">
            <w:pPr>
              <w:rPr>
                <w:ins w:id="198" w:author="xiaomi" w:date="2021-03-03T15:16:00Z"/>
                <w:rFonts w:hint="eastAsia"/>
                <w:lang w:val="en-US" w:eastAsia="zh-CN" w:bidi="ar"/>
              </w:rPr>
            </w:pPr>
            <w:ins w:id="199" w:author="xiaomi" w:date="2021-03-03T15:16:00Z">
              <w:r>
                <w:rPr>
                  <w:lang w:val="en-US" w:eastAsia="zh-CN" w:bidi="ar"/>
                </w:rPr>
                <w:t>Create a new requirement:</w:t>
              </w:r>
            </w:ins>
          </w:p>
          <w:p w14:paraId="3BE31D6C" w14:textId="5B083A70" w:rsidR="002641C9" w:rsidRDefault="002641C9" w:rsidP="002641C9">
            <w:pPr>
              <w:rPr>
                <w:ins w:id="200" w:author="xiaomi" w:date="2021-03-03T15:15:00Z"/>
                <w:lang w:val="en-US" w:eastAsia="zh-CN"/>
              </w:rPr>
            </w:pPr>
            <w:ins w:id="201" w:author="xiaomi" w:date="2021-03-03T15:16:00Z">
              <w:r>
                <w:rPr>
                  <w:rFonts w:hint="eastAsia"/>
                  <w:lang w:val="en-US" w:eastAsia="zh-CN" w:bidi="ar"/>
                </w:rPr>
                <w:t>[</w:t>
              </w:r>
              <w:r>
                <w:rPr>
                  <w:lang w:val="en-US" w:eastAsia="zh-CN" w:bidi="ar"/>
                </w:rPr>
                <w:t>PR 8.1-</w:t>
              </w:r>
            </w:ins>
            <w:ins w:id="202" w:author="xiaomi" w:date="2021-03-03T15:21:00Z">
              <w:r>
                <w:rPr>
                  <w:lang w:val="en-US" w:eastAsia="zh-CN" w:bidi="ar"/>
                </w:rPr>
                <w:t>21</w:t>
              </w:r>
            </w:ins>
            <w:ins w:id="203" w:author="xiaomi" w:date="2021-03-03T15:16:00Z">
              <w:r>
                <w:rPr>
                  <w:lang w:val="en-US" w:eastAsia="zh-CN" w:bidi="ar"/>
                </w:rPr>
                <w:t>]</w:t>
              </w:r>
            </w:ins>
            <w:ins w:id="204" w:author="xiaomi" w:date="2021-03-03T15:21:00Z">
              <w:r>
                <w:rPr>
                  <w:lang w:val="en-US" w:eastAsia="zh-CN" w:bidi="ar"/>
                </w:rPr>
                <w:t xml:space="preserve"> </w:t>
              </w:r>
              <w:r w:rsidRPr="00F17B6A">
                <w:rPr>
                  <w:rFonts w:eastAsia="Calibri"/>
                </w:rPr>
                <w:t>The 5G system shall be able to authenticate the UE supporting Ranging service.</w:t>
              </w:r>
            </w:ins>
          </w:p>
        </w:tc>
      </w:tr>
      <w:tr w:rsidR="002641C9" w14:paraId="346C67BA" w14:textId="77777777" w:rsidTr="005E4F8B">
        <w:trPr>
          <w:ins w:id="205" w:author="xiaomi" w:date="2021-03-03T15:15:00Z"/>
        </w:trPr>
        <w:tc>
          <w:tcPr>
            <w:tcW w:w="1413" w:type="dxa"/>
          </w:tcPr>
          <w:p w14:paraId="391DC5C7" w14:textId="60127EE4" w:rsidR="002641C9" w:rsidRDefault="002641C9" w:rsidP="0027388A">
            <w:pPr>
              <w:rPr>
                <w:ins w:id="206" w:author="xiaomi" w:date="2021-03-03T15:15:00Z"/>
                <w:rFonts w:hint="eastAsia"/>
                <w:lang w:val="en-US" w:eastAsia="zh-CN" w:bidi="ar"/>
              </w:rPr>
            </w:pPr>
            <w:ins w:id="207" w:author="xiaomi" w:date="2021-03-03T15:15:00Z">
              <w:r>
                <w:rPr>
                  <w:rFonts w:hint="eastAsia"/>
                  <w:lang w:val="en-US" w:eastAsia="zh-CN" w:bidi="ar"/>
                </w:rPr>
                <w:t>[</w:t>
              </w:r>
              <w:r>
                <w:rPr>
                  <w:lang w:val="en-US" w:eastAsia="zh-CN" w:bidi="ar"/>
                </w:rPr>
                <w:t>PR 5.19.6-7]</w:t>
              </w:r>
            </w:ins>
          </w:p>
        </w:tc>
        <w:tc>
          <w:tcPr>
            <w:tcW w:w="4340" w:type="dxa"/>
          </w:tcPr>
          <w:p w14:paraId="46393F14" w14:textId="4DE8CD7D" w:rsidR="002641C9" w:rsidRPr="002E5E3C" w:rsidRDefault="002641C9" w:rsidP="0027388A">
            <w:pPr>
              <w:rPr>
                <w:ins w:id="208" w:author="xiaomi" w:date="2021-03-03T15:15:00Z"/>
                <w:rFonts w:eastAsiaTheme="minorEastAsia"/>
                <w:lang w:eastAsia="zh-CN"/>
              </w:rPr>
            </w:pPr>
            <w:ins w:id="209" w:author="xiaomi" w:date="2021-03-03T15:22:00Z">
              <w:r w:rsidRPr="00F17B6A">
                <w:rPr>
                  <w:rFonts w:eastAsia="Calibri"/>
                </w:rPr>
                <w:t>The 5G system shall be able to authorize the UE for enabling Ranging service.</w:t>
              </w:r>
            </w:ins>
          </w:p>
        </w:tc>
        <w:tc>
          <w:tcPr>
            <w:tcW w:w="2877" w:type="dxa"/>
          </w:tcPr>
          <w:p w14:paraId="1D35CFAA" w14:textId="35E28EE5" w:rsidR="002641C9" w:rsidRDefault="00D53279" w:rsidP="002641C9">
            <w:pPr>
              <w:rPr>
                <w:ins w:id="210" w:author="xiaomi" w:date="2021-03-03T15:15:00Z"/>
                <w:lang w:val="en-US" w:eastAsia="zh-CN"/>
              </w:rPr>
            </w:pPr>
            <w:ins w:id="211" w:author="xiaomi" w:date="2021-03-03T15:43:00Z">
              <w:r>
                <w:rPr>
                  <w:rFonts w:hint="eastAsia"/>
                  <w:lang w:val="en-US" w:eastAsia="zh-CN"/>
                </w:rPr>
                <w:t>I</w:t>
              </w:r>
              <w:r>
                <w:rPr>
                  <w:lang w:val="en-US" w:eastAsia="zh-CN"/>
                </w:rPr>
                <w:t>ncluded by</w:t>
              </w:r>
              <w:r>
                <w:rPr>
                  <w:lang w:val="en-US" w:eastAsia="zh-CN"/>
                </w:rPr>
                <w:t xml:space="preserve"> </w:t>
              </w:r>
            </w:ins>
            <w:ins w:id="212" w:author="xiaomi" w:date="2021-03-03T15:42:00Z">
              <w:r w:rsidR="00085380">
                <w:rPr>
                  <w:lang w:val="en-US" w:eastAsia="zh-CN"/>
                </w:rPr>
                <w:t>[PR 5.2.6-1]</w:t>
              </w:r>
            </w:ins>
          </w:p>
        </w:tc>
      </w:tr>
      <w:tr w:rsidR="002641C9" w14:paraId="6463FCC9" w14:textId="77777777" w:rsidTr="005E4F8B">
        <w:trPr>
          <w:ins w:id="213" w:author="xiaomi" w:date="2021-03-03T15:15:00Z"/>
        </w:trPr>
        <w:tc>
          <w:tcPr>
            <w:tcW w:w="1413" w:type="dxa"/>
          </w:tcPr>
          <w:p w14:paraId="760F8C96" w14:textId="750E4807" w:rsidR="002641C9" w:rsidRDefault="002641C9" w:rsidP="0027388A">
            <w:pPr>
              <w:rPr>
                <w:ins w:id="214" w:author="xiaomi" w:date="2021-03-03T15:15:00Z"/>
                <w:rFonts w:hint="eastAsia"/>
                <w:lang w:val="en-US" w:eastAsia="zh-CN" w:bidi="ar"/>
              </w:rPr>
            </w:pPr>
            <w:ins w:id="215" w:author="xiaomi" w:date="2021-03-03T15:15:00Z">
              <w:r>
                <w:rPr>
                  <w:rFonts w:hint="eastAsia"/>
                  <w:lang w:val="en-US" w:eastAsia="zh-CN" w:bidi="ar"/>
                </w:rPr>
                <w:lastRenderedPageBreak/>
                <w:t>[</w:t>
              </w:r>
              <w:r>
                <w:rPr>
                  <w:lang w:val="en-US" w:eastAsia="zh-CN" w:bidi="ar"/>
                </w:rPr>
                <w:t>PR 5.19.6-8]</w:t>
              </w:r>
            </w:ins>
          </w:p>
        </w:tc>
        <w:tc>
          <w:tcPr>
            <w:tcW w:w="4340" w:type="dxa"/>
          </w:tcPr>
          <w:p w14:paraId="4D914755" w14:textId="7A3BF07F" w:rsidR="002641C9" w:rsidRPr="002E5E3C" w:rsidRDefault="00A3741F" w:rsidP="0027388A">
            <w:pPr>
              <w:rPr>
                <w:ins w:id="216" w:author="xiaomi" w:date="2021-03-03T15:15:00Z"/>
                <w:rFonts w:eastAsiaTheme="minorEastAsia"/>
                <w:lang w:eastAsia="zh-CN"/>
              </w:rPr>
            </w:pPr>
            <w:ins w:id="217" w:author="xiaomi" w:date="2021-03-03T15:31:00Z">
              <w:r w:rsidRPr="00F17B6A">
                <w:rPr>
                  <w:rFonts w:eastAsia="Calibri"/>
                </w:rPr>
                <w:t>The 5G system shall be able to ensure the integrity and confidentiality of Ranging information used by Ranging-enabled UEs.</w:t>
              </w:r>
            </w:ins>
          </w:p>
        </w:tc>
        <w:tc>
          <w:tcPr>
            <w:tcW w:w="2877" w:type="dxa"/>
          </w:tcPr>
          <w:p w14:paraId="7E84BA6D" w14:textId="77777777" w:rsidR="002641C9" w:rsidRDefault="002641C9" w:rsidP="002641C9">
            <w:pPr>
              <w:rPr>
                <w:ins w:id="218" w:author="xiaomi" w:date="2021-03-03T15:16:00Z"/>
                <w:rFonts w:hint="eastAsia"/>
                <w:lang w:val="en-US" w:eastAsia="zh-CN" w:bidi="ar"/>
              </w:rPr>
            </w:pPr>
            <w:ins w:id="219" w:author="xiaomi" w:date="2021-03-03T15:16:00Z">
              <w:r>
                <w:rPr>
                  <w:lang w:val="en-US" w:eastAsia="zh-CN" w:bidi="ar"/>
                </w:rPr>
                <w:t>Create a new requirement:</w:t>
              </w:r>
            </w:ins>
          </w:p>
          <w:p w14:paraId="596A76FF" w14:textId="6C8E309C" w:rsidR="002641C9" w:rsidRDefault="002641C9" w:rsidP="002641C9">
            <w:pPr>
              <w:rPr>
                <w:ins w:id="220" w:author="xiaomi" w:date="2021-03-03T15:15:00Z"/>
                <w:lang w:val="en-US" w:eastAsia="zh-CN"/>
              </w:rPr>
            </w:pPr>
            <w:ins w:id="221" w:author="xiaomi" w:date="2021-03-03T15:16:00Z">
              <w:r>
                <w:rPr>
                  <w:rFonts w:hint="eastAsia"/>
                  <w:lang w:val="en-US" w:eastAsia="zh-CN" w:bidi="ar"/>
                </w:rPr>
                <w:t>[</w:t>
              </w:r>
              <w:r>
                <w:rPr>
                  <w:lang w:val="en-US" w:eastAsia="zh-CN" w:bidi="ar"/>
                </w:rPr>
                <w:t>PR 8.1-</w:t>
              </w:r>
            </w:ins>
            <w:ins w:id="222" w:author="xiaomi" w:date="2021-03-03T15:43:00Z">
              <w:r w:rsidR="00D53279">
                <w:rPr>
                  <w:lang w:val="en-US" w:eastAsia="zh-CN" w:bidi="ar"/>
                </w:rPr>
                <w:t>22</w:t>
              </w:r>
            </w:ins>
            <w:ins w:id="223" w:author="xiaomi" w:date="2021-03-03T15:16:00Z">
              <w:r>
                <w:rPr>
                  <w:lang w:val="en-US" w:eastAsia="zh-CN" w:bidi="ar"/>
                </w:rPr>
                <w:t>]</w:t>
              </w:r>
            </w:ins>
            <w:ins w:id="224" w:author="xiaomi" w:date="2021-03-03T15:32:00Z">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ins>
          </w:p>
        </w:tc>
      </w:tr>
      <w:tr w:rsidR="002641C9" w14:paraId="4D1FBA95" w14:textId="77777777" w:rsidTr="005E4F8B">
        <w:trPr>
          <w:ins w:id="225" w:author="xiaomi" w:date="2021-03-03T15:15:00Z"/>
        </w:trPr>
        <w:tc>
          <w:tcPr>
            <w:tcW w:w="1413" w:type="dxa"/>
          </w:tcPr>
          <w:p w14:paraId="632FF664" w14:textId="0043C01E" w:rsidR="002641C9" w:rsidRDefault="002641C9" w:rsidP="0027388A">
            <w:pPr>
              <w:rPr>
                <w:ins w:id="226" w:author="xiaomi" w:date="2021-03-03T15:15:00Z"/>
                <w:rFonts w:hint="eastAsia"/>
                <w:lang w:val="en-US" w:eastAsia="zh-CN" w:bidi="ar"/>
              </w:rPr>
            </w:pPr>
            <w:ins w:id="227" w:author="xiaomi" w:date="2021-03-03T15:15:00Z">
              <w:r>
                <w:rPr>
                  <w:rFonts w:hint="eastAsia"/>
                  <w:lang w:val="en-US" w:eastAsia="zh-CN" w:bidi="ar"/>
                </w:rPr>
                <w:t>[</w:t>
              </w:r>
              <w:r>
                <w:rPr>
                  <w:lang w:val="en-US" w:eastAsia="zh-CN" w:bidi="ar"/>
                </w:rPr>
                <w:t>PR 5.19.6-9]</w:t>
              </w:r>
            </w:ins>
          </w:p>
        </w:tc>
        <w:tc>
          <w:tcPr>
            <w:tcW w:w="4340" w:type="dxa"/>
          </w:tcPr>
          <w:p w14:paraId="420C4972" w14:textId="0642A1A5" w:rsidR="002641C9" w:rsidRPr="002E5E3C" w:rsidRDefault="00A3741F" w:rsidP="0027388A">
            <w:pPr>
              <w:rPr>
                <w:ins w:id="228" w:author="xiaomi" w:date="2021-03-03T15:15:00Z"/>
                <w:rFonts w:eastAsiaTheme="minorEastAsia"/>
                <w:lang w:eastAsia="zh-CN"/>
              </w:rPr>
            </w:pPr>
            <w:ins w:id="229" w:author="xiaomi" w:date="2021-03-03T15:31:00Z">
              <w:r w:rsidRPr="00F17B6A">
                <w:rPr>
                  <w:rFonts w:eastAsia="Calibri"/>
                </w:rPr>
                <w:t>The 5G system shall be able to ensure that user privacy is not violated during Ranging service, e.g., based on regulatory requirements.</w:t>
              </w:r>
            </w:ins>
          </w:p>
        </w:tc>
        <w:tc>
          <w:tcPr>
            <w:tcW w:w="2877" w:type="dxa"/>
          </w:tcPr>
          <w:p w14:paraId="69864ECE" w14:textId="77777777" w:rsidR="002641C9" w:rsidRDefault="002641C9" w:rsidP="002641C9">
            <w:pPr>
              <w:rPr>
                <w:ins w:id="230" w:author="xiaomi" w:date="2021-03-03T15:16:00Z"/>
                <w:rFonts w:hint="eastAsia"/>
                <w:lang w:val="en-US" w:eastAsia="zh-CN" w:bidi="ar"/>
              </w:rPr>
            </w:pPr>
            <w:ins w:id="231" w:author="xiaomi" w:date="2021-03-03T15:16:00Z">
              <w:r>
                <w:rPr>
                  <w:lang w:val="en-US" w:eastAsia="zh-CN" w:bidi="ar"/>
                </w:rPr>
                <w:t>Create a new requirement:</w:t>
              </w:r>
            </w:ins>
          </w:p>
          <w:p w14:paraId="6C6A8290" w14:textId="2C594DED" w:rsidR="002641C9" w:rsidRDefault="002641C9" w:rsidP="002641C9">
            <w:pPr>
              <w:rPr>
                <w:ins w:id="232" w:author="xiaomi" w:date="2021-03-03T15:15:00Z"/>
                <w:lang w:val="en-US" w:eastAsia="zh-CN"/>
              </w:rPr>
            </w:pPr>
            <w:ins w:id="233" w:author="xiaomi" w:date="2021-03-03T15:16:00Z">
              <w:r>
                <w:rPr>
                  <w:rFonts w:hint="eastAsia"/>
                  <w:lang w:val="en-US" w:eastAsia="zh-CN" w:bidi="ar"/>
                </w:rPr>
                <w:t>[</w:t>
              </w:r>
              <w:r>
                <w:rPr>
                  <w:lang w:val="en-US" w:eastAsia="zh-CN" w:bidi="ar"/>
                </w:rPr>
                <w:t>PR 8.1-</w:t>
              </w:r>
            </w:ins>
            <w:ins w:id="234" w:author="xiaomi" w:date="2021-03-03T15:43:00Z">
              <w:r w:rsidR="00D53279">
                <w:rPr>
                  <w:lang w:val="en-US" w:eastAsia="zh-CN" w:bidi="ar"/>
                </w:rPr>
                <w:t>23</w:t>
              </w:r>
            </w:ins>
            <w:ins w:id="235" w:author="xiaomi" w:date="2021-03-03T15:16:00Z">
              <w:r>
                <w:rPr>
                  <w:lang w:val="en-US" w:eastAsia="zh-CN" w:bidi="ar"/>
                </w:rPr>
                <w:t>]</w:t>
              </w:r>
            </w:ins>
            <w:ins w:id="236" w:author="xiaomi" w:date="2021-03-03T15:32:00Z">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ins>
          </w:p>
        </w:tc>
      </w:tr>
      <w:tr w:rsidR="002641C9" w14:paraId="3B9AA3C0" w14:textId="77777777" w:rsidTr="005E4F8B">
        <w:trPr>
          <w:ins w:id="237" w:author="xiaomi" w:date="2021-03-03T15:15:00Z"/>
        </w:trPr>
        <w:tc>
          <w:tcPr>
            <w:tcW w:w="1413" w:type="dxa"/>
          </w:tcPr>
          <w:p w14:paraId="5CCCD1A2" w14:textId="79E005B7" w:rsidR="002641C9" w:rsidRDefault="002641C9" w:rsidP="0027388A">
            <w:pPr>
              <w:rPr>
                <w:ins w:id="238" w:author="xiaomi" w:date="2021-03-03T15:15:00Z"/>
                <w:rFonts w:hint="eastAsia"/>
                <w:lang w:val="en-US" w:eastAsia="zh-CN" w:bidi="ar"/>
              </w:rPr>
            </w:pPr>
            <w:ins w:id="239" w:author="xiaomi" w:date="2021-03-03T15:15:00Z">
              <w:r>
                <w:rPr>
                  <w:rFonts w:hint="eastAsia"/>
                  <w:lang w:val="en-US" w:eastAsia="zh-CN" w:bidi="ar"/>
                </w:rPr>
                <w:t>[</w:t>
              </w:r>
              <w:r>
                <w:rPr>
                  <w:lang w:val="en-US" w:eastAsia="zh-CN" w:bidi="ar"/>
                </w:rPr>
                <w:t>PR 5.19.6-10]</w:t>
              </w:r>
            </w:ins>
          </w:p>
        </w:tc>
        <w:tc>
          <w:tcPr>
            <w:tcW w:w="4340" w:type="dxa"/>
          </w:tcPr>
          <w:p w14:paraId="389309A5" w14:textId="7FE3198A" w:rsidR="002641C9" w:rsidRPr="002E5E3C" w:rsidRDefault="00A3741F" w:rsidP="0027388A">
            <w:pPr>
              <w:rPr>
                <w:ins w:id="240" w:author="xiaomi" w:date="2021-03-03T15:15:00Z"/>
                <w:rFonts w:eastAsiaTheme="minorEastAsia"/>
                <w:lang w:eastAsia="zh-CN"/>
              </w:rPr>
            </w:pPr>
            <w:ins w:id="241" w:author="xiaomi" w:date="2021-03-03T15:31:00Z">
              <w:r w:rsidRPr="00F17B6A">
                <w:rPr>
                  <w:rFonts w:eastAsia="Calibri"/>
                </w:rPr>
                <w:t>The 5G system shall be able to ensure security protection (e.g., interworking security) when the Ranging service concerns UEs subscribed with different operators.</w:t>
              </w:r>
            </w:ins>
          </w:p>
        </w:tc>
        <w:tc>
          <w:tcPr>
            <w:tcW w:w="2877" w:type="dxa"/>
          </w:tcPr>
          <w:p w14:paraId="2F8C448A" w14:textId="77777777" w:rsidR="002641C9" w:rsidRDefault="002641C9" w:rsidP="002641C9">
            <w:pPr>
              <w:rPr>
                <w:ins w:id="242" w:author="xiaomi" w:date="2021-03-03T15:16:00Z"/>
                <w:rFonts w:hint="eastAsia"/>
                <w:lang w:val="en-US" w:eastAsia="zh-CN" w:bidi="ar"/>
              </w:rPr>
            </w:pPr>
            <w:ins w:id="243" w:author="xiaomi" w:date="2021-03-03T15:16:00Z">
              <w:r>
                <w:rPr>
                  <w:lang w:val="en-US" w:eastAsia="zh-CN" w:bidi="ar"/>
                </w:rPr>
                <w:t>Create a new requirement:</w:t>
              </w:r>
            </w:ins>
          </w:p>
          <w:p w14:paraId="7BE5D7F4" w14:textId="60BDDBDA" w:rsidR="002641C9" w:rsidRDefault="002641C9" w:rsidP="002641C9">
            <w:pPr>
              <w:rPr>
                <w:ins w:id="244" w:author="xiaomi" w:date="2021-03-03T15:15:00Z"/>
                <w:lang w:val="en-US" w:eastAsia="zh-CN"/>
              </w:rPr>
            </w:pPr>
            <w:ins w:id="245" w:author="xiaomi" w:date="2021-03-03T15:16:00Z">
              <w:r>
                <w:rPr>
                  <w:rFonts w:hint="eastAsia"/>
                  <w:lang w:val="en-US" w:eastAsia="zh-CN" w:bidi="ar"/>
                </w:rPr>
                <w:t>[</w:t>
              </w:r>
              <w:r>
                <w:rPr>
                  <w:lang w:val="en-US" w:eastAsia="zh-CN" w:bidi="ar"/>
                </w:rPr>
                <w:t>PR 8.1-</w:t>
              </w:r>
            </w:ins>
            <w:ins w:id="246" w:author="xiaomi" w:date="2021-03-03T15:43:00Z">
              <w:r w:rsidR="00D53279">
                <w:rPr>
                  <w:lang w:val="en-US" w:eastAsia="zh-CN" w:bidi="ar"/>
                </w:rPr>
                <w:t>24</w:t>
              </w:r>
            </w:ins>
            <w:ins w:id="247" w:author="xiaomi" w:date="2021-03-03T15:16:00Z">
              <w:r>
                <w:rPr>
                  <w:lang w:val="en-US" w:eastAsia="zh-CN" w:bidi="ar"/>
                </w:rPr>
                <w:t>]</w:t>
              </w:r>
            </w:ins>
            <w:ins w:id="248" w:author="xiaomi" w:date="2021-03-03T15:32:00Z">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ins>
          </w:p>
        </w:tc>
      </w:tr>
      <w:tr w:rsidR="002641C9" w14:paraId="320E0805" w14:textId="77777777" w:rsidTr="005E4F8B">
        <w:trPr>
          <w:ins w:id="249" w:author="xiaomi" w:date="2021-03-03T15:15:00Z"/>
        </w:trPr>
        <w:tc>
          <w:tcPr>
            <w:tcW w:w="1413" w:type="dxa"/>
          </w:tcPr>
          <w:p w14:paraId="770EB81E" w14:textId="46F205A7" w:rsidR="002641C9" w:rsidRDefault="002641C9" w:rsidP="0027388A">
            <w:pPr>
              <w:rPr>
                <w:ins w:id="250" w:author="xiaomi" w:date="2021-03-03T15:15:00Z"/>
                <w:rFonts w:hint="eastAsia"/>
                <w:lang w:val="en-US" w:eastAsia="zh-CN" w:bidi="ar"/>
              </w:rPr>
            </w:pPr>
            <w:ins w:id="251" w:author="xiaomi" w:date="2021-03-03T15:16:00Z">
              <w:r>
                <w:rPr>
                  <w:rFonts w:hint="eastAsia"/>
                  <w:lang w:val="en-US" w:eastAsia="zh-CN" w:bidi="ar"/>
                </w:rPr>
                <w:t>[</w:t>
              </w:r>
              <w:r>
                <w:rPr>
                  <w:lang w:val="en-US" w:eastAsia="zh-CN" w:bidi="ar"/>
                </w:rPr>
                <w:t>PR 5.19.6-11]</w:t>
              </w:r>
            </w:ins>
          </w:p>
        </w:tc>
        <w:tc>
          <w:tcPr>
            <w:tcW w:w="4340" w:type="dxa"/>
          </w:tcPr>
          <w:p w14:paraId="0ABA3B83" w14:textId="7106DD6C" w:rsidR="002641C9" w:rsidRPr="002E5E3C" w:rsidRDefault="00A3741F" w:rsidP="0027388A">
            <w:pPr>
              <w:rPr>
                <w:ins w:id="252" w:author="xiaomi" w:date="2021-03-03T15:15:00Z"/>
                <w:rFonts w:eastAsiaTheme="minorEastAsia"/>
                <w:lang w:eastAsia="zh-CN"/>
              </w:rPr>
            </w:pPr>
            <w:ins w:id="253" w:author="xiaomi" w:date="2021-03-03T15:31:00Z">
              <w:r w:rsidRPr="00F17B6A">
                <w:rPr>
                  <w:rFonts w:eastAsia="Calibri"/>
                </w:rPr>
                <w:t>The level of security provided by the existing 5G system shall not be adversely affected when Ranging service is enabled.</w:t>
              </w:r>
            </w:ins>
          </w:p>
        </w:tc>
        <w:tc>
          <w:tcPr>
            <w:tcW w:w="2877" w:type="dxa"/>
          </w:tcPr>
          <w:p w14:paraId="1085E835" w14:textId="77777777" w:rsidR="002641C9" w:rsidRDefault="002641C9" w:rsidP="002641C9">
            <w:pPr>
              <w:rPr>
                <w:ins w:id="254" w:author="xiaomi" w:date="2021-03-03T15:16:00Z"/>
                <w:rFonts w:hint="eastAsia"/>
                <w:lang w:val="en-US" w:eastAsia="zh-CN" w:bidi="ar"/>
              </w:rPr>
            </w:pPr>
            <w:ins w:id="255" w:author="xiaomi" w:date="2021-03-03T15:16:00Z">
              <w:r>
                <w:rPr>
                  <w:lang w:val="en-US" w:eastAsia="zh-CN" w:bidi="ar"/>
                </w:rPr>
                <w:t>Create a new requirement:</w:t>
              </w:r>
            </w:ins>
          </w:p>
          <w:p w14:paraId="2589C9C3" w14:textId="5366C025" w:rsidR="002641C9" w:rsidRDefault="002641C9" w:rsidP="002641C9">
            <w:pPr>
              <w:rPr>
                <w:ins w:id="256" w:author="xiaomi" w:date="2021-03-03T15:15:00Z"/>
                <w:lang w:val="en-US" w:eastAsia="zh-CN"/>
              </w:rPr>
            </w:pPr>
            <w:ins w:id="257" w:author="xiaomi" w:date="2021-03-03T15:16:00Z">
              <w:r>
                <w:rPr>
                  <w:rFonts w:hint="eastAsia"/>
                  <w:lang w:val="en-US" w:eastAsia="zh-CN" w:bidi="ar"/>
                </w:rPr>
                <w:t>[</w:t>
              </w:r>
              <w:r>
                <w:rPr>
                  <w:lang w:val="en-US" w:eastAsia="zh-CN" w:bidi="ar"/>
                </w:rPr>
                <w:t>PR 8.1-</w:t>
              </w:r>
            </w:ins>
            <w:ins w:id="258" w:author="xiaomi" w:date="2021-03-03T15:43:00Z">
              <w:r w:rsidR="00D53279">
                <w:rPr>
                  <w:lang w:val="en-US" w:eastAsia="zh-CN" w:bidi="ar"/>
                </w:rPr>
                <w:t>25</w:t>
              </w:r>
            </w:ins>
            <w:ins w:id="259" w:author="xiaomi" w:date="2021-03-03T15:16:00Z">
              <w:r>
                <w:rPr>
                  <w:lang w:val="en-US" w:eastAsia="zh-CN" w:bidi="ar"/>
                </w:rPr>
                <w:t>]</w:t>
              </w:r>
            </w:ins>
            <w:ins w:id="260" w:author="xiaomi" w:date="2021-03-03T15:32:00Z">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ins>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261" w:name="_Toc7335"/>
      <w:bookmarkStart w:id="262" w:name="_Toc49931688"/>
      <w:r>
        <w:rPr>
          <w:rFonts w:eastAsia="宋体" w:hint="eastAsia"/>
          <w:lang w:val="en-US" w:eastAsia="zh-CN"/>
        </w:rPr>
        <w:t>6</w:t>
      </w:r>
      <w:r>
        <w:tab/>
        <w:t>Consolidated requirements</w:t>
      </w:r>
      <w:bookmarkEnd w:id="261"/>
      <w:bookmarkEnd w:id="262"/>
    </w:p>
    <w:p w14:paraId="303FD45D" w14:textId="6F9CDE78" w:rsidR="00792B86" w:rsidRDefault="00792B86" w:rsidP="00792B86">
      <w:pPr>
        <w:pStyle w:val="2"/>
      </w:pPr>
      <w:bookmarkStart w:id="263" w:name="_Toc430"/>
      <w:bookmarkStart w:id="264" w:name="_Toc49931689"/>
      <w:r>
        <w:rPr>
          <w:rFonts w:hint="eastAsia"/>
          <w:lang w:val="en-US" w:eastAsia="zh-CN"/>
        </w:rPr>
        <w:t>6</w:t>
      </w:r>
      <w:r>
        <w:t>.1</w:t>
      </w:r>
      <w:r>
        <w:tab/>
        <w:t>Functional requirements</w:t>
      </w:r>
      <w:bookmarkEnd w:id="263"/>
      <w:bookmarkEnd w:id="264"/>
    </w:p>
    <w:p w14:paraId="0085BF19" w14:textId="6B3DBCD2" w:rsidR="00103851" w:rsidRDefault="0027388A">
      <w:pPr>
        <w:jc w:val="both"/>
        <w:rPr>
          <w:lang w:val="en-US" w:eastAsia="zh-CN" w:bidi="ar"/>
        </w:rPr>
      </w:pPr>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p>
    <w:p w14:paraId="3A81BBA7" w14:textId="4A609DEF" w:rsidR="0027388A" w:rsidRDefault="0027388A">
      <w:pPr>
        <w:jc w:val="both"/>
        <w:rPr>
          <w:lang w:val="en-US" w:eastAsia="zh-CN" w:bidi="ar"/>
        </w:rPr>
      </w:pPr>
      <w:r>
        <w:rPr>
          <w:rFonts w:hint="eastAsia"/>
          <w:lang w:val="en-US" w:eastAsia="zh-CN"/>
        </w:rPr>
        <w:t>[</w:t>
      </w:r>
      <w:r>
        <w:rPr>
          <w:lang w:val="en-US" w:eastAsia="zh-CN"/>
        </w:rPr>
        <w:t xml:space="preserve">PR 8.1-2] </w:t>
      </w:r>
      <w:r>
        <w:rPr>
          <w:lang w:val="en-US" w:eastAsia="zh-CN" w:bidi="ar"/>
        </w:rPr>
        <w:t xml:space="preserve">The 5G system shall be able to authorize Ranging for </w:t>
      </w:r>
      <w:ins w:id="265" w:author="xiaomi" w:date="2021-03-03T15:44:00Z">
        <w:r w:rsidR="00542369" w:rsidRPr="00250388">
          <w:t>a UE or a group of UE</w:t>
        </w:r>
      </w:ins>
      <w:del w:id="266" w:author="xiaomi" w:date="2021-03-03T15:44:00Z">
        <w:r w:rsidDel="00542369">
          <w:rPr>
            <w:lang w:val="en-US" w:eastAsia="zh-CN" w:bidi="ar"/>
          </w:rPr>
          <w:delText>each individual UE</w:delText>
        </w:r>
      </w:del>
      <w:r w:rsidR="00303B95">
        <w:rPr>
          <w:lang w:val="en-US" w:eastAsia="zh-CN" w:bidi="ar"/>
        </w:rPr>
        <w:t xml:space="preserve"> </w:t>
      </w:r>
      <w:r w:rsidR="00303B95" w:rsidRPr="00303B95">
        <w:rPr>
          <w:lang w:val="en-US" w:eastAsia="zh-CN" w:bidi="ar"/>
        </w:rPr>
        <w:t>when using licensed spectrum</w:t>
      </w:r>
      <w:r>
        <w:rPr>
          <w:lang w:val="en-US" w:eastAsia="zh-CN" w:bidi="ar"/>
        </w:rPr>
        <w:t>.</w:t>
      </w:r>
    </w:p>
    <w:p w14:paraId="69D0311F" w14:textId="72F95DB5" w:rsidR="00C3648F" w:rsidRDefault="00C3648F">
      <w:pPr>
        <w:jc w:val="both"/>
        <w:rPr>
          <w:lang w:val="en-US" w:eastAsia="zh-CN" w:bidi="ar"/>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p w14:paraId="5B1B067D" w14:textId="7086A0A4" w:rsidR="00C3648F" w:rsidRPr="002E5E3C" w:rsidRDefault="0027388A">
      <w:pPr>
        <w:jc w:val="both"/>
        <w:rPr>
          <w:rFonts w:eastAsiaTheme="minorEastAsia"/>
          <w:lang w:val="en-US" w:eastAsia="zh-CN" w:bidi="ar"/>
        </w:rPr>
      </w:pPr>
      <w:r>
        <w:rPr>
          <w:rFonts w:hint="eastAsia"/>
          <w:lang w:val="en-US" w:eastAsia="zh-CN"/>
        </w:rPr>
        <w:t>[</w:t>
      </w:r>
      <w:r>
        <w:rPr>
          <w:lang w:val="en-US" w:eastAsia="zh-CN"/>
        </w:rPr>
        <w:t>PR 8.1-</w:t>
      </w:r>
      <w:r w:rsidR="00C3648F">
        <w:rPr>
          <w:lang w:val="en-US" w:eastAsia="zh-CN"/>
        </w:rPr>
        <w:t>4</w:t>
      </w:r>
      <w:r>
        <w:rPr>
          <w:lang w:val="en-US" w:eastAsia="zh-CN"/>
        </w:rPr>
        <w:t xml:space="preserve">] </w:t>
      </w:r>
      <w:r>
        <w:rPr>
          <w:rFonts w:eastAsia="Times New Roman"/>
          <w:lang w:val="en-US" w:eastAsia="zh-CN" w:bidi="ar"/>
        </w:rPr>
        <w:t>The 5G system shall be able to enable or disable Ranging.</w:t>
      </w:r>
    </w:p>
    <w:p w14:paraId="2B91A2E1" w14:textId="2445B27D" w:rsidR="00860254" w:rsidRDefault="00860254">
      <w:pPr>
        <w:jc w:val="both"/>
      </w:pPr>
      <w:r>
        <w:rPr>
          <w:rFonts w:hint="eastAsia"/>
          <w:lang w:val="en-US" w:eastAsia="zh-CN"/>
        </w:rPr>
        <w:lastRenderedPageBreak/>
        <w:t>[</w:t>
      </w:r>
      <w:r>
        <w:rPr>
          <w:lang w:val="en-US" w:eastAsia="zh-CN"/>
        </w:rPr>
        <w:t>PR 8.1-</w:t>
      </w:r>
      <w:r w:rsidR="00C3648F">
        <w:rPr>
          <w:lang w:val="en-US" w:eastAsia="zh-CN"/>
        </w:rPr>
        <w:t>5</w:t>
      </w:r>
      <w:r>
        <w:rPr>
          <w:lang w:val="en-US" w:eastAsia="zh-CN"/>
        </w:rPr>
        <w:t xml:space="preserve">] </w:t>
      </w:r>
      <w:r w:rsidRPr="00CF56F3">
        <w:t xml:space="preserve">The 5G system shall support mutual </w:t>
      </w:r>
      <w:r w:rsidR="007D0FE1">
        <w:rPr>
          <w:rFonts w:hint="eastAsia"/>
          <w:lang w:eastAsia="zh-CN"/>
        </w:rPr>
        <w:t>R</w:t>
      </w:r>
      <w:r w:rsidRPr="00CF56F3">
        <w:t>anging, i.e. two UE</w:t>
      </w:r>
      <w:r w:rsidR="007D0FE1">
        <w:t>s</w:t>
      </w:r>
      <w:r w:rsidRPr="00CF56F3">
        <w:t xml:space="preserve"> shall be able to </w:t>
      </w:r>
      <w:r w:rsidR="007D0FE1">
        <w:t>initiate R</w:t>
      </w:r>
      <w:r w:rsidRPr="00CF56F3">
        <w:t>ang</w:t>
      </w:r>
      <w:r w:rsidR="007D0FE1">
        <w:t>ing to</w:t>
      </w:r>
      <w:r w:rsidRPr="00CF56F3">
        <w:t xml:space="preserve"> each other.</w:t>
      </w:r>
    </w:p>
    <w:p w14:paraId="41B7F5BA" w14:textId="20DD34C3" w:rsidR="003C2EF3" w:rsidRDefault="003C2EF3" w:rsidP="002E5E3C">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 xml:space="preserve">] </w:t>
      </w:r>
      <w:r w:rsidR="006E06A4" w:rsidRPr="002A48C1">
        <w:rPr>
          <w:rFonts w:eastAsiaTheme="minorEastAsia"/>
          <w:lang w:val="en-US" w:eastAsia="zh-CN"/>
        </w:rPr>
        <w:t xml:space="preserve">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1E4F66A9" w14:textId="702429E8" w:rsidR="002E5E3C" w:rsidRDefault="002E5E3C" w:rsidP="002E5E3C">
      <w:pPr>
        <w:rPr>
          <w:ins w:id="267" w:author="xiaomi" w:date="2021-03-03T15:44:00Z"/>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r w:rsidR="007D0FE1">
        <w:rPr>
          <w:lang w:eastAsia="zh-CN"/>
        </w:rPr>
        <w:t>R</w:t>
      </w:r>
      <w:r w:rsidRPr="002E5E3C">
        <w:rPr>
          <w:lang w:eastAsia="zh-CN"/>
        </w:rPr>
        <w:t>anging operation.</w:t>
      </w:r>
    </w:p>
    <w:p w14:paraId="3668957B" w14:textId="4BB6F169" w:rsidR="00542369" w:rsidRDefault="00542369" w:rsidP="002E5E3C">
      <w:pPr>
        <w:rPr>
          <w:ins w:id="268" w:author="xiaomi" w:date="2021-03-03T15:44:00Z"/>
          <w:lang w:val="en-US" w:eastAsia="zh-CN"/>
        </w:rPr>
      </w:pPr>
      <w:ins w:id="269" w:author="xiaomi" w:date="2021-03-03T15:44:00Z">
        <w:r>
          <w:rPr>
            <w:rFonts w:hint="eastAsia"/>
            <w:lang w:val="en-US" w:eastAsia="zh-CN" w:bidi="ar"/>
          </w:rPr>
          <w:t>[</w:t>
        </w:r>
        <w:r>
          <w:rPr>
            <w:lang w:val="en-US" w:eastAsia="zh-CN" w:bidi="ar"/>
          </w:rPr>
          <w:t xml:space="preserve">PR 8.1-8] </w:t>
        </w:r>
        <w:r>
          <w:rPr>
            <w:lang w:val="en-US" w:eastAsia="zh-CN"/>
          </w:rPr>
          <w:t>The 5G system shall be able to start ranging and stop ranging according to the application layer’s demand.</w:t>
        </w:r>
      </w:ins>
    </w:p>
    <w:p w14:paraId="445824C8" w14:textId="7BBC1681" w:rsidR="00542369" w:rsidRDefault="00542369" w:rsidP="002E5E3C">
      <w:pPr>
        <w:rPr>
          <w:ins w:id="270" w:author="xiaomi" w:date="2021-03-03T15:45:00Z"/>
          <w:lang w:val="en-US" w:eastAsia="zh-CN"/>
        </w:rPr>
      </w:pPr>
      <w:ins w:id="271" w:author="xiaomi" w:date="2021-03-03T15:44:00Z">
        <w:r>
          <w:rPr>
            <w:rFonts w:hint="eastAsia"/>
            <w:lang w:val="en-US" w:eastAsia="zh-CN" w:bidi="ar"/>
          </w:rPr>
          <w:t>[</w:t>
        </w:r>
        <w:r>
          <w:rPr>
            <w:lang w:val="en-US" w:eastAsia="zh-CN" w:bidi="ar"/>
          </w:rPr>
          <w:t xml:space="preserve">PR 8.1-9]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2EE1AA4D" w14:textId="7381B500" w:rsidR="00542369" w:rsidRDefault="00542369" w:rsidP="00542369">
      <w:pPr>
        <w:rPr>
          <w:ins w:id="272" w:author="xiaomi" w:date="2021-03-03T15:45:00Z"/>
          <w:lang w:val="en-US" w:eastAsia="zh-CN"/>
        </w:rPr>
      </w:pPr>
      <w:ins w:id="273" w:author="xiaomi" w:date="2021-03-03T15:45:00Z">
        <w:r>
          <w:rPr>
            <w:rFonts w:hint="eastAsia"/>
            <w:lang w:val="en-US" w:eastAsia="zh-CN" w:bidi="ar"/>
          </w:rPr>
          <w:t>[</w:t>
        </w:r>
        <w:r>
          <w:rPr>
            <w:lang w:val="en-US" w:eastAsia="zh-CN" w:bidi="ar"/>
          </w:rPr>
          <w:t>PR 8.1-10]</w:t>
        </w:r>
        <w:r>
          <w:rPr>
            <w:lang w:val="en-US" w:eastAsia="zh-CN" w:bidi="ar"/>
          </w:rPr>
          <w:t xml:space="preserve"> </w:t>
        </w:r>
        <w:r w:rsidRPr="0007788F">
          <w:rPr>
            <w:lang w:val="en-US" w:eastAsia="zh-CN"/>
          </w:rPr>
          <w:t>The 5G system shall be able to support mechanisms for a UE to assist another UE to perform ranging of a third UE (if all UEs are in LOS conditions).</w:t>
        </w:r>
      </w:ins>
    </w:p>
    <w:p w14:paraId="224F1C86" w14:textId="2F3E695D" w:rsidR="00542369" w:rsidRPr="004C3F6A" w:rsidRDefault="00542369" w:rsidP="004C3F6A">
      <w:pPr>
        <w:pStyle w:val="NO"/>
        <w:rPr>
          <w:ins w:id="274" w:author="xiaomi" w:date="2021-03-03T15:45:00Z"/>
          <w:rFonts w:ascii="Times New Roman" w:hAnsi="Times New Roman" w:cs="Times New Roman"/>
          <w:rPrChange w:id="275" w:author="xiaomi" w:date="2021-03-03T15:57:00Z">
            <w:rPr>
              <w:ins w:id="276" w:author="xiaomi" w:date="2021-03-03T15:45:00Z"/>
            </w:rPr>
          </w:rPrChange>
        </w:rPr>
        <w:pPrChange w:id="277" w:author="xiaomi" w:date="2021-03-03T15:57:00Z">
          <w:pPr/>
        </w:pPrChange>
      </w:pPr>
      <w:ins w:id="278" w:author="xiaomi" w:date="2021-03-03T15:45:00Z">
        <w:r w:rsidRPr="004C3F6A">
          <w:rPr>
            <w:rFonts w:ascii="Times New Roman" w:hAnsi="Times New Roman" w:cs="Times New Roman"/>
            <w:rPrChange w:id="279" w:author="xiaomi" w:date="2021-03-03T15:57:00Z">
              <w:rPr>
                <w:lang w:val="en-US" w:eastAsia="zh-CN"/>
              </w:rPr>
            </w:rPrChange>
          </w:rPr>
          <w:t xml:space="preserve">NOTE: Providing assistance to another UE can e.g. be used to </w:t>
        </w:r>
        <w:r w:rsidRPr="004C3F6A">
          <w:rPr>
            <w:rFonts w:ascii="Times New Roman" w:hAnsi="Times New Roman" w:cs="Times New Roman"/>
            <w:rPrChange w:id="280" w:author="xiaomi" w:date="2021-03-03T15:57:00Z">
              <w:rPr/>
            </w:rPrChange>
          </w:rPr>
          <w:t>support identifying a cluster of ranging enabled UEs (i.e. a set of UEs within a configured distance from each other or from a UE determined to be the center of the cluster).</w:t>
        </w:r>
      </w:ins>
    </w:p>
    <w:p w14:paraId="79B84FFE" w14:textId="50747BAB" w:rsidR="00542369" w:rsidRPr="004C3F6A" w:rsidRDefault="00542369" w:rsidP="004C3F6A">
      <w:pPr>
        <w:pStyle w:val="NO"/>
        <w:rPr>
          <w:ins w:id="281" w:author="xiaomi" w:date="2021-03-03T15:45:00Z"/>
          <w:rFonts w:ascii="Times New Roman" w:hAnsi="Times New Roman" w:cs="Times New Roman"/>
          <w:rPrChange w:id="282" w:author="xiaomi" w:date="2021-03-03T15:57:00Z">
            <w:rPr>
              <w:ins w:id="283" w:author="xiaomi" w:date="2021-03-03T15:45:00Z"/>
              <w:color w:val="FF0000"/>
            </w:rPr>
          </w:rPrChange>
        </w:rPr>
        <w:pPrChange w:id="284" w:author="xiaomi" w:date="2021-03-03T15:57:00Z">
          <w:pPr/>
        </w:pPrChange>
      </w:pPr>
      <w:ins w:id="285" w:author="xiaomi" w:date="2021-03-03T15:45:00Z">
        <w:r w:rsidRPr="004C3F6A">
          <w:rPr>
            <w:rFonts w:ascii="Times New Roman" w:hAnsi="Times New Roman" w:cs="Times New Roman"/>
            <w:rPrChange w:id="286" w:author="xiaomi" w:date="2021-03-03T15:57:00Z">
              <w:rPr>
                <w:color w:val="FF0000"/>
              </w:rPr>
            </w:rPrChange>
          </w:rPr>
          <w:t>NOTE: It cannot be assumed that all ranging UEs support the same application for exchange of information.</w:t>
        </w:r>
      </w:ins>
    </w:p>
    <w:p w14:paraId="7FF0C0F6" w14:textId="5227872A" w:rsidR="00542369" w:rsidRDefault="00542369" w:rsidP="00542369">
      <w:pPr>
        <w:rPr>
          <w:ins w:id="287" w:author="xiaomi" w:date="2021-03-03T15:45:00Z"/>
          <w:color w:val="FF0000"/>
        </w:rPr>
      </w:pPr>
      <w:ins w:id="288" w:author="xiaomi" w:date="2021-03-03T15:45:00Z">
        <w:r>
          <w:rPr>
            <w:rFonts w:hint="eastAsia"/>
            <w:lang w:val="en-US" w:eastAsia="zh-CN" w:bidi="ar"/>
          </w:rPr>
          <w:t>[</w:t>
        </w:r>
        <w:r>
          <w:rPr>
            <w:lang w:val="en-US" w:eastAsia="zh-CN" w:bidi="ar"/>
          </w:rPr>
          <w:t xml:space="preserve">PR 8.1-11]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10762591" w14:textId="77777777" w:rsidR="00542369" w:rsidRDefault="00542369" w:rsidP="00542369">
      <w:pPr>
        <w:contextualSpacing/>
        <w:rPr>
          <w:ins w:id="289" w:author="xiaomi" w:date="2021-03-03T15:46:00Z"/>
        </w:rPr>
      </w:pPr>
      <w:ins w:id="290" w:author="xiaomi" w:date="2021-03-03T15:46:00Z">
        <w:r>
          <w:rPr>
            <w:rFonts w:hint="eastAsia"/>
            <w:lang w:val="en-US" w:eastAsia="zh-CN" w:bidi="ar"/>
          </w:rPr>
          <w:t>[</w:t>
        </w:r>
        <w:r>
          <w:rPr>
            <w:lang w:val="en-US" w:eastAsia="zh-CN" w:bidi="ar"/>
          </w:rPr>
          <w:t xml:space="preserve">PR 8.1-12] </w:t>
        </w:r>
        <w:r w:rsidRPr="00E5314B">
          <w:t xml:space="preserve">The 5G system shall be able to allow a ranging enable UE to determine if another ranging enabled UE is stationary or mobile, before </w:t>
        </w:r>
        <w:r>
          <w:t>and/</w:t>
        </w:r>
        <w:r w:rsidRPr="00E5314B">
          <w:t>or during ranging.</w:t>
        </w:r>
      </w:ins>
    </w:p>
    <w:p w14:paraId="1B49A668" w14:textId="40230E95" w:rsidR="00542369" w:rsidRPr="004C3F6A" w:rsidRDefault="00542369" w:rsidP="004C3F6A">
      <w:pPr>
        <w:pStyle w:val="NO"/>
        <w:rPr>
          <w:ins w:id="291" w:author="xiaomi" w:date="2021-03-03T15:46:00Z"/>
          <w:rFonts w:ascii="Times New Roman" w:hAnsi="Times New Roman" w:cs="Times New Roman"/>
          <w:rPrChange w:id="292" w:author="xiaomi" w:date="2021-03-03T15:57:00Z">
            <w:rPr>
              <w:ins w:id="293" w:author="xiaomi" w:date="2021-03-03T15:46:00Z"/>
              <w:color w:val="FF0000"/>
            </w:rPr>
          </w:rPrChange>
        </w:rPr>
        <w:pPrChange w:id="294" w:author="xiaomi" w:date="2021-03-03T15:57:00Z">
          <w:pPr/>
        </w:pPrChange>
      </w:pPr>
      <w:ins w:id="295" w:author="xiaomi" w:date="2021-03-03T15:46:00Z">
        <w:r w:rsidRPr="004C3F6A">
          <w:rPr>
            <w:rFonts w:ascii="Times New Roman" w:hAnsi="Times New Roman" w:cs="Times New Roman"/>
            <w:rPrChange w:id="296" w:author="xiaomi" w:date="2021-03-03T15:57:00Z">
              <w:rPr>
                <w:color w:val="FF0000"/>
              </w:rPr>
            </w:rPrChange>
          </w:rPr>
          <w:t xml:space="preserve">NOTE: </w:t>
        </w:r>
      </w:ins>
      <w:ins w:id="297" w:author="xiaomi" w:date="2021-03-03T15:57:00Z">
        <w:r w:rsidR="004C3F6A">
          <w:rPr>
            <w:rFonts w:ascii="Times New Roman" w:hAnsi="Times New Roman" w:cs="Times New Roman"/>
          </w:rPr>
          <w:t>T</w:t>
        </w:r>
      </w:ins>
      <w:ins w:id="298" w:author="xiaomi" w:date="2021-03-03T15:46:00Z">
        <w:r w:rsidRPr="004C3F6A">
          <w:rPr>
            <w:rFonts w:ascii="Times New Roman" w:hAnsi="Times New Roman" w:cs="Times New Roman"/>
            <w:rPrChange w:id="299" w:author="xiaomi" w:date="2021-03-03T15:57:00Z">
              <w:rPr>
                <w:color w:val="FF0000"/>
              </w:rPr>
            </w:rPrChange>
          </w:rPr>
          <w:t>his may require assistance from other ranging enabled UEs.</w:t>
        </w:r>
      </w:ins>
    </w:p>
    <w:p w14:paraId="50813060" w14:textId="1AC89597" w:rsidR="00542369" w:rsidRDefault="00542369" w:rsidP="00542369">
      <w:pPr>
        <w:rPr>
          <w:ins w:id="300" w:author="xiaomi" w:date="2021-03-03T15:46:00Z"/>
          <w:color w:val="FF0000"/>
        </w:rPr>
      </w:pPr>
      <w:ins w:id="301" w:author="xiaomi" w:date="2021-03-03T15:46:00Z">
        <w:r>
          <w:rPr>
            <w:rFonts w:hint="eastAsia"/>
            <w:lang w:val="en-US" w:eastAsia="zh-CN" w:bidi="ar"/>
          </w:rPr>
          <w:t>[</w:t>
        </w:r>
        <w:r>
          <w:rPr>
            <w:lang w:val="en-US" w:eastAsia="zh-CN" w:bidi="ar"/>
          </w:rPr>
          <w:t xml:space="preserve">PR 8.1-13] </w:t>
        </w:r>
        <w:r w:rsidRPr="001A630B">
          <w:rPr>
            <w:color w:val="FF0000"/>
          </w:rPr>
          <w:t>The 5G system shall be able to support mechanisms for a UE to assist another UE to perform ranging of a third UE (if the requesting UE is LOS with the assisting UE and the assisting UE is LOS with the third UE).</w:t>
        </w:r>
      </w:ins>
    </w:p>
    <w:p w14:paraId="1C1F9361" w14:textId="6D49BE0F" w:rsidR="00542369" w:rsidRDefault="00542369" w:rsidP="00542369">
      <w:pPr>
        <w:rPr>
          <w:ins w:id="302" w:author="xiaomi" w:date="2021-03-03T15:46:00Z"/>
        </w:rPr>
      </w:pPr>
      <w:ins w:id="303" w:author="xiaomi" w:date="2021-03-03T15:46:00Z">
        <w:r>
          <w:rPr>
            <w:rFonts w:hint="eastAsia"/>
            <w:lang w:val="en-US" w:eastAsia="zh-CN" w:bidi="ar"/>
          </w:rPr>
          <w:t>[</w:t>
        </w:r>
        <w:r>
          <w:rPr>
            <w:lang w:val="en-US" w:eastAsia="zh-CN" w:bidi="ar"/>
          </w:rPr>
          <w:t xml:space="preserve">PR 8.1-14]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ins>
    </w:p>
    <w:p w14:paraId="410D467A" w14:textId="13123E81" w:rsidR="00542369" w:rsidRDefault="00542369" w:rsidP="00542369">
      <w:pPr>
        <w:rPr>
          <w:ins w:id="304" w:author="xiaomi" w:date="2021-03-03T15:46:00Z"/>
          <w:rFonts w:ascii="宋体" w:hAnsi="宋体" w:cs="宋体"/>
          <w:lang w:val="en-US" w:eastAsia="zh-CN"/>
        </w:rPr>
      </w:pPr>
      <w:ins w:id="305" w:author="xiaomi" w:date="2021-03-03T15:46:00Z">
        <w:r>
          <w:rPr>
            <w:rFonts w:hint="eastAsia"/>
            <w:lang w:val="en-US" w:eastAsia="zh-CN" w:bidi="ar"/>
          </w:rPr>
          <w:t>[</w:t>
        </w:r>
        <w:r>
          <w:rPr>
            <w:lang w:val="en-US" w:eastAsia="zh-CN" w:bidi="ar"/>
          </w:rPr>
          <w:t xml:space="preserve">PR 8.1-15]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p w14:paraId="3DF4A352" w14:textId="788FF3E9" w:rsidR="00542369" w:rsidRDefault="00542369" w:rsidP="00542369">
      <w:pPr>
        <w:rPr>
          <w:ins w:id="306" w:author="xiaomi" w:date="2021-03-03T15:47:00Z"/>
        </w:rPr>
      </w:pPr>
      <w:ins w:id="307" w:author="xiaomi" w:date="2021-03-03T15:47:00Z">
        <w:r>
          <w:rPr>
            <w:rFonts w:hint="eastAsia"/>
            <w:lang w:val="en-US" w:eastAsia="zh-CN" w:bidi="ar"/>
          </w:rPr>
          <w:t>[</w:t>
        </w:r>
        <w:r>
          <w:rPr>
            <w:lang w:val="en-US" w:eastAsia="zh-CN" w:bidi="ar"/>
          </w:rPr>
          <w:t xml:space="preserve">PR 8.1-16]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458D373E" w14:textId="17D132A2" w:rsidR="00542369" w:rsidRDefault="00542369" w:rsidP="00542369">
      <w:pPr>
        <w:rPr>
          <w:ins w:id="308" w:author="xiaomi" w:date="2021-03-03T15:47:00Z"/>
        </w:rPr>
      </w:pPr>
      <w:ins w:id="309" w:author="xiaomi" w:date="2021-03-03T15:47:00Z">
        <w:r>
          <w:rPr>
            <w:rFonts w:hint="eastAsia"/>
            <w:lang w:val="en-US" w:eastAsia="zh-CN" w:bidi="ar"/>
          </w:rPr>
          <w:t>[</w:t>
        </w:r>
        <w:r>
          <w:rPr>
            <w:lang w:val="en-US" w:eastAsia="zh-CN" w:bidi="ar"/>
          </w:rPr>
          <w:t xml:space="preserve">PR 8.1-17] </w:t>
        </w:r>
        <w:r w:rsidRPr="00E0754F">
          <w:t>The 5G system shall be able to support ranging service policy/parameter provisioning</w:t>
        </w:r>
        <w:r>
          <w:t xml:space="preserve"> to UE</w:t>
        </w:r>
        <w:r w:rsidRPr="00E0754F">
          <w:t>.</w:t>
        </w:r>
      </w:ins>
    </w:p>
    <w:p w14:paraId="4F901F88" w14:textId="7FE9EBA8" w:rsidR="00542369" w:rsidRDefault="00542369" w:rsidP="00542369">
      <w:pPr>
        <w:rPr>
          <w:ins w:id="310" w:author="xiaomi" w:date="2021-03-03T15:47:00Z"/>
        </w:rPr>
      </w:pPr>
      <w:ins w:id="311" w:author="xiaomi" w:date="2021-03-03T15:47:00Z">
        <w:r>
          <w:rPr>
            <w:rFonts w:hint="eastAsia"/>
            <w:lang w:val="en-US" w:eastAsia="zh-CN" w:bidi="ar"/>
          </w:rPr>
          <w:t>[</w:t>
        </w:r>
        <w:r>
          <w:rPr>
            <w:lang w:val="en-US" w:eastAsia="zh-CN" w:bidi="ar"/>
          </w:rPr>
          <w:t xml:space="preserve">PR 8.1-18] </w:t>
        </w:r>
        <w:r w:rsidRPr="00E0754F">
          <w:t xml:space="preserve">The 5G system shall be able to support </w:t>
        </w:r>
        <w:r>
          <w:t>one UE initiating R</w:t>
        </w:r>
        <w:r w:rsidRPr="00E0754F">
          <w:t xml:space="preserve">anging </w:t>
        </w:r>
        <w:r>
          <w:t>to the other UE</w:t>
        </w:r>
        <w:r w:rsidRPr="00E0754F">
          <w:t>.</w:t>
        </w:r>
      </w:ins>
    </w:p>
    <w:p w14:paraId="4C028CC2" w14:textId="2F5373AC" w:rsidR="00542369" w:rsidRDefault="00542369" w:rsidP="00542369">
      <w:pPr>
        <w:rPr>
          <w:ins w:id="312" w:author="xiaomi" w:date="2021-03-03T15:47:00Z"/>
        </w:rPr>
      </w:pPr>
      <w:ins w:id="313" w:author="xiaomi" w:date="2021-03-03T15:47:00Z">
        <w:r>
          <w:rPr>
            <w:rFonts w:hint="eastAsia"/>
            <w:lang w:val="en-US" w:eastAsia="zh-CN" w:bidi="ar"/>
          </w:rPr>
          <w:t>[</w:t>
        </w:r>
        <w:r>
          <w:rPr>
            <w:lang w:val="en-US" w:eastAsia="zh-CN" w:bidi="ar"/>
          </w:rPr>
          <w:t xml:space="preserve">PR 8.1-19] </w:t>
        </w:r>
        <w:r w:rsidRPr="00E0754F">
          <w:t>The 5G system shall be able to support ranging service between UEs which subscribe to different operators.</w:t>
        </w:r>
      </w:ins>
    </w:p>
    <w:p w14:paraId="2F895BA3" w14:textId="09F0D0E6" w:rsidR="00542369" w:rsidRDefault="00542369" w:rsidP="00542369">
      <w:pPr>
        <w:rPr>
          <w:ins w:id="314" w:author="xiaomi" w:date="2021-03-03T15:48:00Z"/>
        </w:rPr>
      </w:pPr>
      <w:ins w:id="315" w:author="xiaomi" w:date="2021-03-03T15:48:00Z">
        <w:r>
          <w:rPr>
            <w:rFonts w:hint="eastAsia"/>
            <w:lang w:val="en-US" w:eastAsia="zh-CN" w:bidi="ar"/>
          </w:rPr>
          <w:t>[</w:t>
        </w:r>
        <w:r>
          <w:rPr>
            <w:lang w:val="en-US" w:eastAsia="zh-CN" w:bidi="ar"/>
          </w:rPr>
          <w:t xml:space="preserve">PR 8.1-20] </w:t>
        </w:r>
        <w:r w:rsidRPr="00E0754F">
          <w:t xml:space="preserve">The 5G system shall be able to provide </w:t>
        </w:r>
        <w:r>
          <w:t>R</w:t>
        </w:r>
        <w:r w:rsidRPr="00E0754F">
          <w:t>anging to roaming UEs.</w:t>
        </w:r>
      </w:ins>
    </w:p>
    <w:p w14:paraId="768ACB70" w14:textId="77B5DFED" w:rsidR="00542369" w:rsidRDefault="00542369" w:rsidP="00542369">
      <w:pPr>
        <w:rPr>
          <w:ins w:id="316" w:author="xiaomi" w:date="2021-03-03T15:48:00Z"/>
          <w:rFonts w:eastAsia="Calibri"/>
        </w:rPr>
      </w:pPr>
      <w:ins w:id="317" w:author="xiaomi" w:date="2021-03-03T15:48:00Z">
        <w:r>
          <w:rPr>
            <w:rFonts w:hint="eastAsia"/>
            <w:lang w:val="en-US" w:eastAsia="zh-CN" w:bidi="ar"/>
          </w:rPr>
          <w:t>[</w:t>
        </w:r>
        <w:r>
          <w:rPr>
            <w:lang w:val="en-US" w:eastAsia="zh-CN" w:bidi="ar"/>
          </w:rPr>
          <w:t xml:space="preserve">PR 8.1-21] </w:t>
        </w:r>
        <w:r w:rsidRPr="00F17B6A">
          <w:rPr>
            <w:rFonts w:eastAsia="Calibri"/>
          </w:rPr>
          <w:t>The 5G system shall be able to authenticate the UE supporting Ranging service.</w:t>
        </w:r>
      </w:ins>
    </w:p>
    <w:p w14:paraId="175C8821" w14:textId="04F0A108" w:rsidR="00542369" w:rsidRDefault="00542369" w:rsidP="00542369">
      <w:pPr>
        <w:rPr>
          <w:ins w:id="318" w:author="xiaomi" w:date="2021-03-03T15:48:00Z"/>
          <w:rFonts w:eastAsia="Calibri"/>
        </w:rPr>
      </w:pPr>
      <w:ins w:id="319" w:author="xiaomi" w:date="2021-03-03T15:48:00Z">
        <w:r>
          <w:rPr>
            <w:rFonts w:hint="eastAsia"/>
            <w:lang w:val="en-US" w:eastAsia="zh-CN" w:bidi="ar"/>
          </w:rPr>
          <w:t>[</w:t>
        </w:r>
        <w:r>
          <w:rPr>
            <w:lang w:val="en-US" w:eastAsia="zh-CN" w:bidi="ar"/>
          </w:rPr>
          <w:t xml:space="preserve">PR 8.1-22] </w:t>
        </w:r>
        <w:r w:rsidRPr="00F17B6A">
          <w:rPr>
            <w:rFonts w:eastAsia="Calibri"/>
          </w:rPr>
          <w:t>The 5G system shall be able to ensure the integrity and confidentiality of Ranging information used by Ranging-enabled UEs.</w:t>
        </w:r>
      </w:ins>
    </w:p>
    <w:p w14:paraId="1E5E5200" w14:textId="0223B3F8" w:rsidR="00542369" w:rsidRDefault="00542369" w:rsidP="00542369">
      <w:pPr>
        <w:rPr>
          <w:ins w:id="320" w:author="xiaomi" w:date="2021-03-03T15:48:00Z"/>
          <w:rFonts w:eastAsia="Calibri"/>
        </w:rPr>
      </w:pPr>
      <w:ins w:id="321" w:author="xiaomi" w:date="2021-03-03T15:48:00Z">
        <w:r>
          <w:rPr>
            <w:rFonts w:hint="eastAsia"/>
            <w:lang w:val="en-US" w:eastAsia="zh-CN" w:bidi="ar"/>
          </w:rPr>
          <w:t>[</w:t>
        </w:r>
        <w:r>
          <w:rPr>
            <w:lang w:val="en-US" w:eastAsia="zh-CN" w:bidi="ar"/>
          </w:rPr>
          <w:t xml:space="preserve">PR 8.1-23] </w:t>
        </w:r>
        <w:r w:rsidRPr="00F17B6A">
          <w:rPr>
            <w:rFonts w:eastAsia="Calibri"/>
          </w:rPr>
          <w:t>The 5G system shall be able to ensure that user privacy is not violated during Ranging service, e.g., based on regulatory requirements.</w:t>
        </w:r>
      </w:ins>
    </w:p>
    <w:p w14:paraId="2EBBD43D" w14:textId="3A12B859" w:rsidR="00542369" w:rsidRDefault="00542369" w:rsidP="00542369">
      <w:pPr>
        <w:rPr>
          <w:ins w:id="322" w:author="xiaomi" w:date="2021-03-03T15:48:00Z"/>
          <w:rFonts w:eastAsia="Calibri"/>
        </w:rPr>
      </w:pPr>
      <w:ins w:id="323" w:author="xiaomi" w:date="2021-03-03T15:48:00Z">
        <w:r>
          <w:rPr>
            <w:rFonts w:hint="eastAsia"/>
            <w:lang w:val="en-US" w:eastAsia="zh-CN" w:bidi="ar"/>
          </w:rPr>
          <w:lastRenderedPageBreak/>
          <w:t>[</w:t>
        </w:r>
        <w:r>
          <w:rPr>
            <w:lang w:val="en-US" w:eastAsia="zh-CN" w:bidi="ar"/>
          </w:rPr>
          <w:t xml:space="preserve">PR 8.1-24] </w:t>
        </w:r>
        <w:r w:rsidRPr="00F17B6A">
          <w:rPr>
            <w:rFonts w:eastAsia="Calibri"/>
          </w:rPr>
          <w:t>The 5G system shall be able to ensure security protection (e.g., interworking security) when the Ranging service concerns UEs subscribed with different operators.</w:t>
        </w:r>
      </w:ins>
    </w:p>
    <w:p w14:paraId="7B36EEB1" w14:textId="2791FF43" w:rsidR="00542369" w:rsidRDefault="00542369" w:rsidP="00542369">
      <w:pPr>
        <w:rPr>
          <w:ins w:id="324" w:author="xiaomi" w:date="2021-03-03T15:48:00Z"/>
          <w:rFonts w:eastAsia="Calibri"/>
        </w:rPr>
      </w:pPr>
      <w:ins w:id="325" w:author="xiaomi" w:date="2021-03-03T15:49:00Z">
        <w:r>
          <w:rPr>
            <w:rFonts w:hint="eastAsia"/>
            <w:lang w:val="en-US" w:eastAsia="zh-CN" w:bidi="ar"/>
          </w:rPr>
          <w:t>[</w:t>
        </w:r>
        <w:r>
          <w:rPr>
            <w:lang w:val="en-US" w:eastAsia="zh-CN" w:bidi="ar"/>
          </w:rPr>
          <w:t xml:space="preserve">PR 8.1-25] </w:t>
        </w:r>
        <w:r w:rsidRPr="00F17B6A">
          <w:rPr>
            <w:rFonts w:eastAsia="Calibri"/>
          </w:rPr>
          <w:t>The level of security provided by the existing 5G system shall not be adversely affected when Ranging service is enabled.</w:t>
        </w:r>
      </w:ins>
    </w:p>
    <w:p w14:paraId="1DA94C70" w14:textId="77777777" w:rsidR="00542369" w:rsidRPr="002E5E3C" w:rsidRDefault="00542369" w:rsidP="00542369">
      <w:pPr>
        <w:rPr>
          <w:rFonts w:eastAsiaTheme="minorEastAsia"/>
          <w:lang w:val="en-US" w:eastAsia="zh-CN"/>
        </w:rPr>
      </w:pPr>
    </w:p>
    <w:p w14:paraId="626E128B" w14:textId="042FE65F" w:rsidR="00792B86" w:rsidRDefault="00792B86" w:rsidP="00B67531">
      <w:pPr>
        <w:pStyle w:val="2"/>
      </w:pPr>
      <w:bookmarkStart w:id="326" w:name="_Toc179"/>
      <w:bookmarkStart w:id="327" w:name="_Toc49931690"/>
      <w:r>
        <w:rPr>
          <w:rFonts w:hint="eastAsia"/>
          <w:lang w:val="en-US" w:eastAsia="zh-CN"/>
        </w:rPr>
        <w:t>6</w:t>
      </w:r>
      <w:r>
        <w:t>.2</w:t>
      </w:r>
      <w:r>
        <w:tab/>
        <w:t>Performance requirements</w:t>
      </w:r>
      <w:bookmarkEnd w:id="326"/>
      <w:bookmarkEnd w:id="327"/>
    </w:p>
    <w:p w14:paraId="218C7A84" w14:textId="77777777" w:rsidR="00B67531" w:rsidRPr="00B67531" w:rsidRDefault="00B67531" w:rsidP="00B67531">
      <w:pPr>
        <w:rPr>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2641C9">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26DA8EC"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B67531" w14:paraId="16E1951A" w14:textId="77777777" w:rsidTr="002641C9">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2641C9">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2641C9">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2C440B39" w14:textId="77777777" w:rsidR="00B67531" w:rsidRDefault="00B67531" w:rsidP="002641C9">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2641C9">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2641C9">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2641C9">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2641C9">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B67531" w14:paraId="755ACAE0"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2641C9">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12C9E837" w14:textId="748618C1" w:rsidR="00B67531" w:rsidRDefault="00B67531" w:rsidP="002641C9">
            <w:pPr>
              <w:rPr>
                <w:sz w:val="15"/>
                <w:szCs w:val="15"/>
                <w:lang w:val="en-US" w:eastAsia="zh-CN"/>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2641C9">
            <w:pPr>
              <w:rPr>
                <w:sz w:val="15"/>
                <w:szCs w:val="15"/>
                <w:lang w:val="en-US" w:eastAsia="zh-CN"/>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hideMark/>
          </w:tcPr>
          <w:p w14:paraId="78883591" w14:textId="176DC866" w:rsidR="00B67531" w:rsidRDefault="00B67531" w:rsidP="002641C9">
            <w:pPr>
              <w:rPr>
                <w:sz w:val="15"/>
                <w:szCs w:val="15"/>
                <w:lang w:val="en-US" w:eastAsia="zh-CN"/>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hideMark/>
          </w:tcPr>
          <w:p w14:paraId="1C7BF117" w14:textId="4893044A" w:rsidR="00B67531" w:rsidRDefault="00B67531" w:rsidP="002641C9">
            <w:pPr>
              <w:rPr>
                <w:sz w:val="15"/>
                <w:szCs w:val="15"/>
                <w:lang w:val="en-US" w:eastAsia="zh-CN"/>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hideMark/>
          </w:tcPr>
          <w:p w14:paraId="59DCCB1B" w14:textId="0263F8CE" w:rsidR="00B67531" w:rsidRDefault="00B67531" w:rsidP="002641C9">
            <w:pPr>
              <w:rPr>
                <w:sz w:val="15"/>
                <w:szCs w:val="15"/>
                <w:lang w:val="en-US" w:eastAsia="zh-CN"/>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2641C9">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2641C9">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2641C9">
            <w:pPr>
              <w:rPr>
                <w:sz w:val="15"/>
                <w:szCs w:val="15"/>
                <w:lang w:val="en-US" w:eastAsia="zh-CN"/>
              </w:rPr>
            </w:pPr>
            <w:r>
              <w:rPr>
                <w:rFonts w:hint="eastAsia"/>
                <w:sz w:val="15"/>
                <w:szCs w:val="15"/>
                <w:lang w:val="en-US" w:eastAsia="zh-CN" w:bidi="ar"/>
              </w:rPr>
              <w:t>Static/ Moving</w:t>
            </w:r>
          </w:p>
          <w:p w14:paraId="6A269525" w14:textId="77777777" w:rsidR="00B67531" w:rsidRDefault="00B67531" w:rsidP="002641C9">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65349DE2" w14:textId="27D574BF" w:rsidR="00B67531" w:rsidRDefault="00B67531" w:rsidP="002641C9">
            <w:pPr>
              <w:rPr>
                <w:sz w:val="15"/>
                <w:szCs w:val="15"/>
                <w:lang w:val="en-US" w:eastAsia="zh-CN"/>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hideMark/>
          </w:tcPr>
          <w:p w14:paraId="2E99C118" w14:textId="09DFD12D" w:rsidR="00B67531" w:rsidRDefault="00B67531" w:rsidP="002641C9">
            <w:pPr>
              <w:rPr>
                <w:sz w:val="15"/>
                <w:szCs w:val="15"/>
                <w:lang w:val="en-US" w:eastAsia="zh-CN"/>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2641C9">
            <w:pPr>
              <w:rPr>
                <w:sz w:val="15"/>
                <w:szCs w:val="15"/>
                <w:lang w:val="en-US" w:eastAsia="zh-CN"/>
              </w:rPr>
            </w:pPr>
            <w:r>
              <w:rPr>
                <w:rFonts w:hint="eastAsia"/>
                <w:sz w:val="15"/>
                <w:szCs w:val="15"/>
                <w:lang w:val="en-US" w:eastAsia="zh-CN" w:bidi="ar"/>
              </w:rPr>
              <w:t>-</w:t>
            </w:r>
          </w:p>
        </w:tc>
      </w:tr>
      <w:tr w:rsidR="00B67531" w14:paraId="731FAF7B"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6171EA49" w:rsidR="00B67531" w:rsidRDefault="007D0FE1" w:rsidP="002641C9">
            <w:pPr>
              <w:ind w:left="113" w:right="113"/>
              <w:rPr>
                <w:sz w:val="18"/>
                <w:szCs w:val="18"/>
                <w:lang w:val="en-US" w:eastAsia="zh-CN" w:bidi="ar"/>
              </w:rPr>
            </w:pPr>
            <w:r>
              <w:rPr>
                <w:sz w:val="18"/>
                <w:szCs w:val="18"/>
                <w:lang w:val="en-US" w:eastAsia="zh-CN" w:bidi="ar"/>
              </w:rPr>
              <w:t>Smart</w:t>
            </w:r>
            <w:r w:rsidR="00B67531">
              <w:rPr>
                <w:sz w:val="18"/>
                <w:szCs w:val="18"/>
                <w:lang w:val="en-US" w:eastAsia="zh-CN" w:bidi="ar"/>
              </w:rPr>
              <w:t xml:space="preserve"> TV</w:t>
            </w:r>
            <w:r w:rsidR="00B67531">
              <w:rPr>
                <w:rFonts w:hint="eastAsia"/>
                <w:sz w:val="18"/>
                <w:szCs w:val="18"/>
                <w:lang w:val="en-US" w:eastAsia="zh-CN" w:bidi="ar"/>
              </w:rPr>
              <w:t xml:space="preserve"> </w:t>
            </w:r>
            <w:r>
              <w:rPr>
                <w:sz w:val="18"/>
                <w:szCs w:val="18"/>
                <w:lang w:val="en-US" w:eastAsia="zh-CN" w:bidi="ar"/>
              </w:rPr>
              <w:t>remoter</w:t>
            </w:r>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2641C9">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2641C9">
            <w:pPr>
              <w:rPr>
                <w:sz w:val="15"/>
                <w:szCs w:val="15"/>
                <w:lang w:val="en-US" w:eastAsia="zh-CN"/>
              </w:rPr>
            </w:pPr>
            <w:bookmarkStart w:id="328" w:name="OLE_LINK49"/>
            <w:bookmarkStart w:id="329" w:name="OLE_LINK50"/>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330" w:name="OLE_LINK47"/>
            <w:bookmarkStart w:id="331" w:name="OLE_LINK48"/>
            <w:r>
              <w:rPr>
                <w:rFonts w:hint="eastAsia"/>
                <w:sz w:val="15"/>
                <w:szCs w:val="15"/>
                <w:lang w:val="en-US" w:eastAsia="zh-CN" w:bidi="ar"/>
              </w:rPr>
              <w:t xml:space="preserve">separation </w:t>
            </w:r>
            <w:bookmarkEnd w:id="330"/>
            <w:bookmarkEnd w:id="331"/>
            <w:r>
              <w:rPr>
                <w:rFonts w:hint="eastAsia"/>
                <w:sz w:val="15"/>
                <w:szCs w:val="15"/>
                <w:lang w:val="en-US" w:eastAsia="zh-CN" w:bidi="ar"/>
              </w:rPr>
              <w:t>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418603DF" w14:textId="77777777" w:rsidR="00B67531" w:rsidRDefault="00B67531" w:rsidP="002641C9">
            <w:pPr>
              <w:rPr>
                <w:sz w:val="15"/>
                <w:szCs w:val="15"/>
                <w:lang w:val="en-US" w:eastAsia="zh-CN" w:bidi="ar"/>
              </w:rPr>
            </w:pP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328"/>
            <w:bookmarkEnd w:id="329"/>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2641C9">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2641C9">
            <w:pPr>
              <w:rPr>
                <w:sz w:val="15"/>
                <w:szCs w:val="15"/>
                <w:lang w:val="en-US" w:eastAsia="zh-CN" w:bidi="ar"/>
              </w:rPr>
            </w:pPr>
            <w:r>
              <w:rPr>
                <w:rFonts w:hint="eastAsia"/>
                <w:sz w:val="15"/>
                <w:szCs w:val="15"/>
                <w:lang w:val="en-US" w:eastAsia="zh-CN" w:bidi="ar"/>
              </w:rPr>
              <w:t>10ms</w:t>
            </w:r>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2641C9">
            <w:pPr>
              <w:rPr>
                <w:sz w:val="15"/>
                <w:szCs w:val="15"/>
                <w:lang w:val="en-US" w:eastAsia="zh-CN" w:bidi="ar"/>
              </w:rPr>
            </w:pPr>
            <w:r>
              <w:rPr>
                <w:rFonts w:hint="eastAsia"/>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2641C9">
            <w:pPr>
              <w:rPr>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2641C9">
            <w:pPr>
              <w:rPr>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2641C9">
            <w:pPr>
              <w:rPr>
                <w:sz w:val="15"/>
                <w:szCs w:val="15"/>
                <w:lang w:val="en-US" w:eastAsia="zh-CN"/>
              </w:rPr>
            </w:pPr>
            <w:r>
              <w:rPr>
                <w:rFonts w:hint="eastAsia"/>
                <w:sz w:val="15"/>
                <w:szCs w:val="15"/>
                <w:lang w:val="en-US" w:eastAsia="zh-CN" w:bidi="ar"/>
              </w:rPr>
              <w:t>Static/ Moving</w:t>
            </w:r>
          </w:p>
          <w:p w14:paraId="07847E02" w14:textId="77777777" w:rsidR="00B67531" w:rsidRDefault="00B67531" w:rsidP="002641C9">
            <w:pPr>
              <w:rPr>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2641C9">
            <w:pPr>
              <w:rPr>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2641C9">
            <w:pPr>
              <w:rPr>
                <w:sz w:val="15"/>
                <w:szCs w:val="15"/>
                <w:lang w:val="en-US" w:eastAsia="zh-CN" w:bidi="ar"/>
              </w:rPr>
            </w:pPr>
            <w:r>
              <w:rPr>
                <w:rFonts w:hint="eastAsia"/>
                <w:sz w:val="15"/>
                <w:szCs w:val="15"/>
                <w:lang w:val="en-US" w:eastAsia="zh-CN" w:bidi="ar"/>
              </w:rPr>
              <w:t> -</w:t>
            </w:r>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2641C9">
            <w:pPr>
              <w:rPr>
                <w:sz w:val="15"/>
                <w:szCs w:val="15"/>
                <w:lang w:val="en-US" w:eastAsia="zh-CN" w:bidi="ar"/>
              </w:rPr>
            </w:pPr>
            <w:r>
              <w:rPr>
                <w:rFonts w:hint="eastAsia"/>
                <w:sz w:val="15"/>
                <w:szCs w:val="15"/>
                <w:lang w:val="en-US" w:eastAsia="zh-CN" w:bidi="ar"/>
              </w:rPr>
              <w:t>-</w:t>
            </w:r>
          </w:p>
        </w:tc>
      </w:tr>
      <w:tr w:rsidR="00B67531" w14:paraId="54C7BAED"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2641C9">
            <w:pPr>
              <w:ind w:left="113" w:right="113"/>
              <w:rPr>
                <w:sz w:val="18"/>
                <w:szCs w:val="18"/>
                <w:lang w:val="en-US" w:eastAsia="zh-CN" w:bidi="ar"/>
              </w:rPr>
            </w:pPr>
            <w:r w:rsidRPr="00CF56F3">
              <w:rPr>
                <w:rFonts w:eastAsia="Times New Roman"/>
                <w:sz w:val="18"/>
              </w:rPr>
              <w:lastRenderedPageBreak/>
              <w:t>Smart Vehicle Key</w:t>
            </w:r>
          </w:p>
        </w:tc>
        <w:tc>
          <w:tcPr>
            <w:tcW w:w="678" w:type="dxa"/>
            <w:tcBorders>
              <w:top w:val="single" w:sz="4" w:space="0" w:color="auto"/>
              <w:left w:val="nil"/>
              <w:bottom w:val="single" w:sz="4" w:space="0" w:color="auto"/>
              <w:right w:val="single" w:sz="4" w:space="0" w:color="auto"/>
            </w:tcBorders>
            <w:vAlign w:val="center"/>
          </w:tcPr>
          <w:p w14:paraId="74E8027D" w14:textId="2A67FC6D" w:rsidR="00B67531" w:rsidRDefault="00B67531" w:rsidP="002641C9">
            <w:pPr>
              <w:rPr>
                <w:sz w:val="15"/>
                <w:szCs w:val="15"/>
                <w:lang w:val="en-US" w:eastAsia="zh-CN" w:bidi="ar"/>
              </w:rPr>
            </w:pPr>
            <w:r>
              <w:rPr>
                <w:rFonts w:eastAsia="Times New Roman"/>
                <w:sz w:val="15"/>
              </w:rPr>
              <w:t>10 cm</w:t>
            </w:r>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2641C9">
            <w:pPr>
              <w:rPr>
                <w:sz w:val="15"/>
                <w:szCs w:val="15"/>
                <w:lang w:val="en-US" w:eastAsia="zh-CN" w:bidi="ar"/>
              </w:rPr>
            </w:pPr>
            <w:r>
              <w:rPr>
                <w:rFonts w:eastAsia="Times New Roman"/>
                <w:sz w:val="15"/>
              </w:rPr>
              <w:t>-</w:t>
            </w:r>
          </w:p>
        </w:tc>
        <w:tc>
          <w:tcPr>
            <w:tcW w:w="422" w:type="dxa"/>
            <w:tcBorders>
              <w:top w:val="single" w:sz="4" w:space="0" w:color="auto"/>
              <w:left w:val="nil"/>
              <w:bottom w:val="single" w:sz="4" w:space="0" w:color="auto"/>
              <w:right w:val="single" w:sz="4" w:space="0" w:color="auto"/>
            </w:tcBorders>
            <w:vAlign w:val="center"/>
          </w:tcPr>
          <w:p w14:paraId="3A8A16F5" w14:textId="596EE264" w:rsidR="00B67531" w:rsidRDefault="00B67531" w:rsidP="002641C9">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5E9F7C7C" w14:textId="4AF41B3D" w:rsidR="00B67531" w:rsidRDefault="00B67531" w:rsidP="002641C9">
            <w:pPr>
              <w:rPr>
                <w:sz w:val="15"/>
                <w:szCs w:val="15"/>
                <w:lang w:val="en-US" w:eastAsia="zh-CN" w:bidi="ar"/>
              </w:rPr>
            </w:pPr>
            <w:r>
              <w:rPr>
                <w:rFonts w:eastAsia="Calibri"/>
                <w:sz w:val="15"/>
                <w:szCs w:val="16"/>
              </w:rPr>
              <w:t>50ms</w:t>
            </w:r>
          </w:p>
        </w:tc>
        <w:tc>
          <w:tcPr>
            <w:tcW w:w="951" w:type="dxa"/>
            <w:tcBorders>
              <w:top w:val="single" w:sz="4" w:space="0" w:color="auto"/>
              <w:left w:val="nil"/>
              <w:bottom w:val="single" w:sz="4" w:space="0" w:color="auto"/>
              <w:right w:val="single" w:sz="4" w:space="0" w:color="auto"/>
            </w:tcBorders>
            <w:vAlign w:val="center"/>
          </w:tcPr>
          <w:p w14:paraId="277785D4" w14:textId="7E95296F" w:rsidR="00B67531" w:rsidRDefault="00B67531" w:rsidP="002641C9">
            <w:pPr>
              <w:rPr>
                <w:sz w:val="15"/>
                <w:szCs w:val="15"/>
                <w:lang w:val="en-US" w:eastAsia="zh-CN" w:bidi="ar"/>
              </w:rPr>
            </w:pPr>
            <w:r>
              <w:rPr>
                <w:rFonts w:eastAsia="Calibri"/>
                <w:sz w:val="15"/>
                <w:szCs w:val="16"/>
              </w:rPr>
              <w:t>30m</w:t>
            </w:r>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2641C9">
            <w:pPr>
              <w:rPr>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0AE30425" w14:textId="6A35EC5A" w:rsidR="00B67531" w:rsidRDefault="00303B95" w:rsidP="002641C9">
            <w:pPr>
              <w:rPr>
                <w:sz w:val="15"/>
                <w:szCs w:val="15"/>
                <w:lang w:val="en-US" w:eastAsia="zh-CN" w:bidi="ar"/>
              </w:rPr>
            </w:pPr>
            <w:r>
              <w:rPr>
                <w:rFonts w:eastAsia="Times New Roman"/>
                <w:sz w:val="15"/>
                <w:szCs w:val="16"/>
              </w:rPr>
              <w:t>LOS</w:t>
            </w:r>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8EBCAE5" w14:textId="3B637D7D" w:rsidR="00B67531" w:rsidRDefault="00B67531" w:rsidP="002641C9">
            <w:pPr>
              <w:rPr>
                <w:sz w:val="15"/>
                <w:szCs w:val="15"/>
                <w:lang w:val="en-US" w:eastAsia="zh-CN" w:bidi="ar"/>
              </w:rPr>
            </w:pPr>
            <w:r>
              <w:rPr>
                <w:rFonts w:eastAsia="Times New Roman"/>
                <w:sz w:val="15"/>
              </w:rPr>
              <w:t>(&lt;2m/s)</w:t>
            </w:r>
          </w:p>
        </w:tc>
        <w:tc>
          <w:tcPr>
            <w:tcW w:w="923" w:type="dxa"/>
            <w:tcBorders>
              <w:top w:val="single" w:sz="4" w:space="0" w:color="auto"/>
              <w:left w:val="nil"/>
              <w:bottom w:val="single" w:sz="4" w:space="0" w:color="auto"/>
              <w:right w:val="single" w:sz="4" w:space="0" w:color="auto"/>
            </w:tcBorders>
            <w:vAlign w:val="center"/>
          </w:tcPr>
          <w:p w14:paraId="18D39580" w14:textId="02A94878" w:rsidR="00B67531" w:rsidRDefault="001413D7" w:rsidP="002641C9">
            <w:pPr>
              <w:rPr>
                <w:sz w:val="15"/>
                <w:szCs w:val="15"/>
                <w:lang w:val="en-US" w:eastAsia="zh-CN" w:bidi="ar"/>
              </w:rPr>
            </w:pPr>
            <w:ins w:id="332" w:author="xiaomi" w:date="2021-03-03T15:52:00Z">
              <w:r>
                <w:rPr>
                  <w:rFonts w:eastAsia="Times New Roman"/>
                  <w:sz w:val="15"/>
                  <w:szCs w:val="16"/>
                </w:rPr>
                <w:t>25</w:t>
              </w:r>
            </w:ins>
            <w:del w:id="333" w:author="xiaomi" w:date="2021-03-03T15:52:00Z">
              <w:r w:rsidR="00B67531" w:rsidDel="001413D7">
                <w:rPr>
                  <w:rFonts w:eastAsia="Times New Roman"/>
                  <w:sz w:val="15"/>
                  <w:szCs w:val="16"/>
                </w:rPr>
                <w:delText>-</w:delText>
              </w:r>
            </w:del>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2641C9">
            <w:pPr>
              <w:rPr>
                <w:sz w:val="15"/>
                <w:szCs w:val="15"/>
                <w:lang w:val="en-US" w:eastAsia="zh-CN" w:bidi="ar"/>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1119EDCE" w14:textId="7D99C7F4"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2AC4A3AC" w14:textId="77777777" w:rsidR="00B67531" w:rsidRDefault="00B67531" w:rsidP="002641C9">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B67531" w14:paraId="3D40D6EE"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2641C9">
            <w:pPr>
              <w:ind w:left="113" w:right="113"/>
              <w:rPr>
                <w:rFonts w:eastAsia="Times New Roman"/>
                <w:sz w:val="18"/>
              </w:rPr>
            </w:pPr>
            <w:r w:rsidRPr="004E7D05">
              <w:rPr>
                <w:rFonts w:eastAsia="Times New Roman"/>
                <w:b/>
                <w:bCs/>
                <w:sz w:val="18"/>
              </w:rPr>
              <w:t>Finding Items in a supermarket</w:t>
            </w:r>
            <w:r w:rsidRPr="004E7D05">
              <w:rPr>
                <w:rFonts w:eastAsia="Times New Roman"/>
                <w:b/>
                <w:bCs/>
                <w:sz w:val="18"/>
                <w:highlight w:val="yellow"/>
              </w:rPr>
              <w:t xml:space="preserve"> </w:t>
            </w:r>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2641C9">
            <w:pPr>
              <w:rPr>
                <w:rFonts w:eastAsia="Times New Roman"/>
                <w:sz w:val="15"/>
              </w:rPr>
            </w:pPr>
            <w:r>
              <w:rPr>
                <w:rFonts w:eastAsia="Times New Roman"/>
                <w:sz w:val="15"/>
              </w:rPr>
              <w:t>50 cm</w:t>
            </w:r>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2641C9">
            <w:pPr>
              <w:rPr>
                <w:rFonts w:eastAsia="Times New Roman"/>
                <w:sz w:val="15"/>
              </w:rPr>
            </w:pPr>
            <w:r>
              <w:rPr>
                <w:rFonts w:eastAsia="Times New Roman"/>
                <w:sz w:val="15"/>
              </w:rPr>
              <w:t>5 degree</w:t>
            </w:r>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2641C9">
            <w:pPr>
              <w:rPr>
                <w:rFonts w:eastAsia="Calibri"/>
                <w:sz w:val="15"/>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2641C9">
            <w:pPr>
              <w:rPr>
                <w:rFonts w:eastAsia="Calibri"/>
                <w:sz w:val="15"/>
                <w:szCs w:val="16"/>
              </w:rPr>
            </w:pPr>
            <w:r>
              <w:rPr>
                <w:rFonts w:eastAsia="Calibri"/>
                <w:sz w:val="15"/>
                <w:szCs w:val="16"/>
              </w:rPr>
              <w:t>500ms</w:t>
            </w:r>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2641C9">
            <w:pPr>
              <w:rPr>
                <w:rFonts w:eastAsia="Calibri"/>
                <w:sz w:val="15"/>
                <w:szCs w:val="16"/>
              </w:rPr>
            </w:pPr>
            <w:r>
              <w:rPr>
                <w:rFonts w:eastAsia="Calibri"/>
                <w:sz w:val="15"/>
                <w:szCs w:val="16"/>
              </w:rPr>
              <w:t>100m</w:t>
            </w:r>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2641C9">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3B5AD99E" w14:textId="31B91FDF" w:rsidR="00B67531" w:rsidRDefault="00303B95" w:rsidP="002641C9">
            <w:pPr>
              <w:rPr>
                <w:rFonts w:eastAsia="Times New Roman"/>
                <w:sz w:val="15"/>
                <w:szCs w:val="16"/>
              </w:rPr>
            </w:pPr>
            <w:r>
              <w:rPr>
                <w:rFonts w:eastAsia="Times New Roman"/>
                <w:sz w:val="15"/>
                <w:szCs w:val="16"/>
              </w:rPr>
              <w:t>LOS</w:t>
            </w:r>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4565FB4"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30A27507" w14:textId="4AED3856" w:rsidR="00B67531" w:rsidRDefault="001413D7" w:rsidP="002641C9">
            <w:pPr>
              <w:rPr>
                <w:rFonts w:eastAsia="Times New Roman"/>
                <w:sz w:val="15"/>
                <w:szCs w:val="16"/>
              </w:rPr>
            </w:pPr>
            <w:ins w:id="334" w:author="xiaomi" w:date="2021-03-03T15:51:00Z">
              <w:r>
                <w:rPr>
                  <w:rFonts w:eastAsia="Times New Roman"/>
                  <w:sz w:val="15"/>
                  <w:szCs w:val="16"/>
                </w:rPr>
                <w:t>250</w:t>
              </w:r>
            </w:ins>
            <w:del w:id="335" w:author="xiaomi" w:date="2021-03-03T15:51:00Z">
              <w:r w:rsidR="00B67531" w:rsidDel="001413D7">
                <w:rPr>
                  <w:rFonts w:eastAsia="Times New Roman"/>
                  <w:sz w:val="15"/>
                  <w:szCs w:val="16"/>
                </w:rPr>
                <w:delText>-</w:delText>
              </w:r>
            </w:del>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2641C9">
            <w:pPr>
              <w:rPr>
                <w:rFonts w:eastAsia="Calibri"/>
                <w:sz w:val="15"/>
                <w:szCs w:val="16"/>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1B6999E0" w14:textId="77777777" w:rsidR="00B67531" w:rsidDel="000123C5"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p>
        </w:tc>
      </w:tr>
      <w:tr w:rsidR="00CA4B1B" w14:paraId="05ED5F38"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rFonts w:eastAsia="Times New Roman"/>
                <w:b/>
                <w:bCs/>
                <w:sz w:val="18"/>
              </w:rPr>
            </w:pPr>
            <w:r w:rsidRPr="00792B86">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rFonts w:eastAsia="Times New Roman"/>
                <w:sz w:val="15"/>
              </w:rPr>
            </w:pPr>
            <w:r>
              <w:rPr>
                <w:rFonts w:asciiTheme="minorEastAsia" w:eastAsiaTheme="minorEastAsia" w:hAnsiTheme="minorEastAsia" w:hint="eastAsia"/>
                <w:sz w:val="15"/>
                <w:lang w:eastAsia="zh-CN"/>
              </w:rPr>
              <w:t>10</w:t>
            </w:r>
            <w:r>
              <w:rPr>
                <w:rFonts w:eastAsia="Times New Roman"/>
                <w:sz w:val="15"/>
              </w:rPr>
              <w:t>cm</w:t>
            </w:r>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rFonts w:eastAsiaTheme="minorEastAsia"/>
                <w:sz w:val="15"/>
                <w:lang w:eastAsia="zh-CN"/>
              </w:rPr>
            </w:pPr>
            <w:r>
              <w:rPr>
                <w:rFonts w:eastAsiaTheme="minorEastAsia"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rFonts w:eastAsiaTheme="minorEastAsia"/>
                <w:sz w:val="15"/>
                <w:szCs w:val="16"/>
                <w:lang w:eastAsia="zh-CN"/>
              </w:rPr>
            </w:pPr>
            <w:r>
              <w:rPr>
                <w:rFonts w:eastAsiaTheme="minorEastAsia" w:hint="eastAsia"/>
                <w:sz w:val="15"/>
                <w:szCs w:val="16"/>
                <w:lang w:eastAsia="zh-CN"/>
              </w:rPr>
              <w:t>9</w:t>
            </w:r>
            <w:r>
              <w:rPr>
                <w:rFonts w:eastAsiaTheme="minorEastAsia"/>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5</w:t>
            </w:r>
            <w:r>
              <w:rPr>
                <w:rFonts w:eastAsiaTheme="minorEastAsia"/>
                <w:sz w:val="15"/>
                <w:szCs w:val="16"/>
                <w:lang w:eastAsia="zh-CN"/>
              </w:rPr>
              <w:t>0ms</w:t>
            </w:r>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rFonts w:eastAsiaTheme="minorEastAsia"/>
                <w:sz w:val="15"/>
                <w:szCs w:val="16"/>
                <w:lang w:eastAsia="zh-CN"/>
              </w:rPr>
            </w:pPr>
            <w:r>
              <w:rPr>
                <w:rFonts w:eastAsiaTheme="minorEastAsia" w:hint="eastAsia"/>
                <w:sz w:val="15"/>
                <w:szCs w:val="16"/>
                <w:lang w:eastAsia="zh-CN"/>
              </w:rPr>
              <w:t>1</w:t>
            </w:r>
            <w:r>
              <w:rPr>
                <w:rFonts w:eastAsiaTheme="minorEastAsia"/>
                <w:sz w:val="15"/>
                <w:szCs w:val="16"/>
                <w:lang w:eastAsia="zh-CN"/>
              </w:rPr>
              <w:t>m</w:t>
            </w:r>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rFonts w:eastAsiaTheme="minorEastAsia"/>
                <w:sz w:val="15"/>
                <w:szCs w:val="16"/>
                <w:lang w:eastAsia="zh-CN"/>
              </w:rPr>
            </w:pPr>
            <w:r>
              <w:rPr>
                <w:rFonts w:eastAsiaTheme="minorEastAsia"/>
                <w:sz w:val="15"/>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4F363F95" w14:textId="0BA8B0AA" w:rsidR="00CA4B1B" w:rsidRPr="00FF2E05" w:rsidRDefault="00A43193" w:rsidP="00CA4B1B">
            <w:pPr>
              <w:rPr>
                <w:rFonts w:eastAsiaTheme="minorEastAsia"/>
                <w:sz w:val="15"/>
                <w:szCs w:val="16"/>
                <w:lang w:eastAsia="zh-CN"/>
              </w:rPr>
            </w:pPr>
            <w:ins w:id="336" w:author="xiaomi" w:date="2021-03-03T15:54:00Z">
              <w:r>
                <w:rPr>
                  <w:rFonts w:eastAsiaTheme="minorEastAsia"/>
                  <w:sz w:val="15"/>
                  <w:szCs w:val="16"/>
                  <w:lang w:eastAsia="zh-CN"/>
                </w:rPr>
                <w:t>100ms</w:t>
              </w:r>
            </w:ins>
            <w:del w:id="337" w:author="xiaomi" w:date="2021-03-03T15:54:00Z">
              <w:r w:rsidR="00CA4B1B" w:rsidDel="00A43193">
                <w:rPr>
                  <w:rFonts w:eastAsiaTheme="minorEastAsia" w:hint="eastAsia"/>
                  <w:sz w:val="15"/>
                  <w:szCs w:val="16"/>
                  <w:lang w:eastAsia="zh-CN"/>
                </w:rPr>
                <w:delText>-</w:delText>
              </w:r>
            </w:del>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Theme="minorEastAsia" w:hAnsi="Times New Roman"/>
                <w:sz w:val="15"/>
                <w:szCs w:val="16"/>
              </w:rPr>
            </w:pPr>
            <w:r>
              <w:rPr>
                <w:rFonts w:ascii="Times New Roman" w:eastAsiaTheme="minorEastAsia" w:hAnsi="Times New Roman" w:hint="eastAsia"/>
                <w:sz w:val="15"/>
                <w:szCs w:val="16"/>
              </w:rPr>
              <w:t>=</w:t>
            </w:r>
          </w:p>
        </w:tc>
      </w:tr>
      <w:tr w:rsidR="00B67531" w14:paraId="506C8C85"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2641C9">
            <w:pPr>
              <w:ind w:left="113" w:right="113"/>
              <w:rPr>
                <w:rFonts w:eastAsia="Times New Roman"/>
                <w:b/>
                <w:bCs/>
                <w:sz w:val="18"/>
              </w:rPr>
            </w:pPr>
            <w:r>
              <w:rPr>
                <w:rFonts w:eastAsia="Times New Roman"/>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4D81694D" w14:textId="1D9EEC67" w:rsidR="00B67531" w:rsidRDefault="00B67531" w:rsidP="002641C9">
            <w:pPr>
              <w:rPr>
                <w:rFonts w:eastAsia="Times New Roman"/>
                <w:sz w:val="15"/>
              </w:rPr>
            </w:pPr>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2641C9">
            <w:pPr>
              <w:rPr>
                <w:rFonts w:eastAsia="Times New Roman"/>
                <w:sz w:val="15"/>
              </w:rPr>
            </w:pPr>
            <w:r w:rsidRPr="004F2118">
              <w:rPr>
                <w:rFonts w:eastAsia="Times New Roman"/>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2641C9">
            <w:pPr>
              <w:rPr>
                <w:rFonts w:eastAsia="Calibri"/>
                <w:sz w:val="15"/>
                <w:szCs w:val="16"/>
              </w:rPr>
            </w:pPr>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p>
        </w:tc>
        <w:tc>
          <w:tcPr>
            <w:tcW w:w="577" w:type="dxa"/>
            <w:tcBorders>
              <w:top w:val="single" w:sz="4" w:space="0" w:color="auto"/>
              <w:left w:val="nil"/>
              <w:bottom w:val="single" w:sz="4" w:space="0" w:color="auto"/>
              <w:right w:val="single" w:sz="4" w:space="0" w:color="auto"/>
            </w:tcBorders>
            <w:vAlign w:val="center"/>
          </w:tcPr>
          <w:p w14:paraId="73865E67" w14:textId="4C2075E5" w:rsidR="00B67531" w:rsidRDefault="00B67531" w:rsidP="002641C9">
            <w:pPr>
              <w:rPr>
                <w:rFonts w:eastAsia="Calibri"/>
                <w:sz w:val="15"/>
                <w:szCs w:val="16"/>
              </w:rPr>
            </w:pPr>
            <w:r>
              <w:rPr>
                <w:rFonts w:eastAsia="Calibri"/>
                <w:sz w:val="15"/>
                <w:szCs w:val="16"/>
                <w:lang w:val="en-US" w:eastAsia="zh-CN" w:bidi="ar"/>
              </w:rPr>
              <w:t>10</w:t>
            </w:r>
            <w:r w:rsidRPr="004F2118">
              <w:rPr>
                <w:rFonts w:eastAsia="Calibri"/>
                <w:sz w:val="15"/>
                <w:szCs w:val="16"/>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04E088A9" w14:textId="007E36F5" w:rsidR="00B67531" w:rsidRDefault="00B67531" w:rsidP="002641C9">
            <w:pPr>
              <w:rPr>
                <w:rFonts w:eastAsia="Calibri"/>
                <w:sz w:val="15"/>
                <w:szCs w:val="16"/>
              </w:rPr>
            </w:pPr>
            <w:r w:rsidRPr="004F2118">
              <w:rPr>
                <w:rFonts w:eastAsia="Calibri"/>
                <w:sz w:val="15"/>
                <w:szCs w:val="16"/>
                <w:lang w:val="en-US" w:eastAsia="zh-CN" w:bidi="ar"/>
              </w:rPr>
              <w:t>10</w:t>
            </w:r>
            <w:r>
              <w:rPr>
                <w:rFonts w:eastAsia="Calibri"/>
                <w:sz w:val="15"/>
                <w:szCs w:val="16"/>
                <w:lang w:val="en-US" w:eastAsia="zh-CN" w:bidi="ar"/>
              </w:rPr>
              <w:t xml:space="preserve"> m</w:t>
            </w:r>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2641C9">
            <w:pPr>
              <w:rPr>
                <w:rFonts w:eastAsia="Calibri"/>
                <w:sz w:val="15"/>
                <w:szCs w:val="16"/>
              </w:rPr>
            </w:pPr>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p>
        </w:tc>
        <w:tc>
          <w:tcPr>
            <w:tcW w:w="749" w:type="dxa"/>
            <w:tcBorders>
              <w:top w:val="single" w:sz="4" w:space="0" w:color="auto"/>
              <w:left w:val="nil"/>
              <w:bottom w:val="single" w:sz="4" w:space="0" w:color="auto"/>
              <w:right w:val="single" w:sz="4" w:space="0" w:color="auto"/>
            </w:tcBorders>
            <w:vAlign w:val="center"/>
          </w:tcPr>
          <w:p w14:paraId="2FB19A5F" w14:textId="26088C6C" w:rsidR="00B67531" w:rsidRDefault="00303B95" w:rsidP="002641C9">
            <w:pPr>
              <w:rPr>
                <w:rFonts w:eastAsia="Times New Roman"/>
                <w:sz w:val="15"/>
                <w:szCs w:val="16"/>
              </w:rPr>
            </w:pPr>
            <w:r>
              <w:rPr>
                <w:rFonts w:eastAsia="Times New Roman"/>
                <w:sz w:val="15"/>
                <w:szCs w:val="16"/>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2641C9">
            <w:pPr>
              <w:keepNext/>
              <w:keepLines/>
              <w:overflowPunct w:val="0"/>
              <w:autoSpaceDE w:val="0"/>
              <w:autoSpaceDN w:val="0"/>
              <w:adjustRightInd w:val="0"/>
              <w:jc w:val="center"/>
              <w:rPr>
                <w:rFonts w:eastAsia="Malgun Gothic"/>
                <w:sz w:val="15"/>
                <w:lang w:val="en-US" w:eastAsia="zh-CN" w:bidi="ar"/>
              </w:rPr>
            </w:pPr>
            <w:r w:rsidRPr="004F2118">
              <w:rPr>
                <w:rFonts w:eastAsia="Calibri"/>
                <w:sz w:val="15"/>
                <w:szCs w:val="16"/>
                <w:lang w:val="en-US" w:eastAsia="zh-CN" w:bidi="ar"/>
              </w:rPr>
              <w:t>Static/</w:t>
            </w:r>
            <w:r w:rsidRPr="004F2118">
              <w:rPr>
                <w:rFonts w:eastAsia="Times New Roman"/>
                <w:sz w:val="15"/>
                <w:lang w:val="en-US" w:eastAsia="zh-CN" w:bidi="ar"/>
              </w:rPr>
              <w:t xml:space="preserve"> Moving</w:t>
            </w:r>
          </w:p>
          <w:p w14:paraId="6F288413" w14:textId="0F9F07F8"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p>
        </w:tc>
        <w:tc>
          <w:tcPr>
            <w:tcW w:w="923" w:type="dxa"/>
            <w:tcBorders>
              <w:top w:val="single" w:sz="4" w:space="0" w:color="auto"/>
              <w:left w:val="nil"/>
              <w:bottom w:val="single" w:sz="4" w:space="0" w:color="auto"/>
              <w:right w:val="single" w:sz="4" w:space="0" w:color="auto"/>
            </w:tcBorders>
            <w:vAlign w:val="center"/>
          </w:tcPr>
          <w:p w14:paraId="005FB522" w14:textId="7905EBDD" w:rsidR="00B67531" w:rsidRDefault="001413D7" w:rsidP="002641C9">
            <w:pPr>
              <w:rPr>
                <w:rFonts w:eastAsia="Times New Roman"/>
                <w:sz w:val="15"/>
                <w:szCs w:val="16"/>
              </w:rPr>
            </w:pPr>
            <w:ins w:id="338" w:author="xiaomi" w:date="2021-03-03T15:51:00Z">
              <w:r>
                <w:rPr>
                  <w:rFonts w:eastAsia="Times New Roman"/>
                  <w:sz w:val="15"/>
                  <w:szCs w:val="16"/>
                  <w:lang w:val="en-US" w:eastAsia="zh-CN" w:bidi="ar"/>
                </w:rPr>
                <w:t>50ms</w:t>
              </w:r>
            </w:ins>
            <w:del w:id="339" w:author="xiaomi" w:date="2021-03-03T15:51:00Z">
              <w:r w:rsidR="00B67531" w:rsidRPr="004F2118" w:rsidDel="001413D7">
                <w:rPr>
                  <w:rFonts w:eastAsia="Times New Roman"/>
                  <w:sz w:val="15"/>
                  <w:szCs w:val="16"/>
                  <w:lang w:val="en-US" w:eastAsia="zh-CN" w:bidi="ar"/>
                </w:rPr>
                <w:delText>-</w:delText>
              </w:r>
            </w:del>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2641C9">
            <w:pPr>
              <w:rPr>
                <w:rFonts w:eastAsia="Calibri"/>
                <w:sz w:val="15"/>
                <w:szCs w:val="16"/>
              </w:rPr>
            </w:pPr>
            <w:r w:rsidRPr="004F2118">
              <w:rPr>
                <w:rFonts w:eastAsia="Calibri"/>
                <w:sz w:val="15"/>
                <w:szCs w:val="16"/>
                <w:lang w:val="en-US" w:bidi="ar"/>
              </w:rPr>
              <w:t xml:space="preserve"> -</w:t>
            </w:r>
          </w:p>
        </w:tc>
        <w:tc>
          <w:tcPr>
            <w:tcW w:w="1068" w:type="dxa"/>
            <w:tcBorders>
              <w:top w:val="single" w:sz="4" w:space="0" w:color="auto"/>
              <w:left w:val="nil"/>
              <w:bottom w:val="single" w:sz="4" w:space="0" w:color="auto"/>
              <w:right w:val="single" w:sz="4" w:space="0" w:color="auto"/>
            </w:tcBorders>
            <w:vAlign w:val="center"/>
          </w:tcPr>
          <w:p w14:paraId="119D08F0" w14:textId="49E16605"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p>
        </w:tc>
      </w:tr>
      <w:tr w:rsidR="007F5A50" w14:paraId="1CA2F963"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rFonts w:eastAsia="Times New Roman"/>
                <w:sz w:val="18"/>
                <w:lang w:val="en-US" w:eastAsia="zh-CN" w:bidi="ar"/>
              </w:rPr>
            </w:pPr>
            <w:r>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rFonts w:eastAsia="Times New Roman"/>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rFonts w:eastAsia="Times New Roman"/>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5</w:t>
            </w:r>
            <w:r>
              <w:rPr>
                <w:rFonts w:hint="eastAsia"/>
                <w:sz w:val="15"/>
                <w:szCs w:val="15"/>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sz w:val="15"/>
                <w:szCs w:val="15"/>
                <w:lang w:val="en-US" w:eastAsia="zh-CN"/>
              </w:rPr>
            </w:pPr>
            <w:r>
              <w:rPr>
                <w:rFonts w:hint="eastAsia"/>
                <w:sz w:val="15"/>
                <w:szCs w:val="15"/>
                <w:lang w:val="en-US" w:eastAsia="zh-CN" w:bidi="ar"/>
              </w:rPr>
              <w:t>Static/ Moving</w:t>
            </w:r>
          </w:p>
          <w:p w14:paraId="4693B239" w14:textId="77777777" w:rsidR="007F5A50" w:rsidRPr="004F2118" w:rsidRDefault="007F5A50" w:rsidP="007F5A50">
            <w:pPr>
              <w:keepNext/>
              <w:keepLines/>
              <w:overflowPunct w:val="0"/>
              <w:autoSpaceDE w:val="0"/>
              <w:autoSpaceDN w:val="0"/>
              <w:adjustRightInd w:val="0"/>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rFonts w:eastAsia="Calibri"/>
                <w:sz w:val="15"/>
                <w:szCs w:val="16"/>
                <w:lang w:bidi="ar"/>
              </w:rPr>
            </w:pPr>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p>
        </w:tc>
      </w:tr>
      <w:tr w:rsidR="007F5A50" w:rsidRPr="00895520" w14:paraId="10BB5360" w14:textId="77777777" w:rsidTr="002641C9">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sz w:val="18"/>
                <w:szCs w:val="18"/>
                <w:lang w:val="en-US" w:eastAsia="zh-CN" w:bidi="ar"/>
              </w:rPr>
            </w:pPr>
            <w:r w:rsidRPr="00895520">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sz w:val="15"/>
                <w:szCs w:val="15"/>
                <w:lang w:val="en-US" w:eastAsia="zh-CN" w:bidi="ar"/>
              </w:rPr>
            </w:pPr>
            <w:r w:rsidRPr="002635AE">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sz w:val="15"/>
                <w:szCs w:val="15"/>
                <w:lang w:val="en-US" w:eastAsia="zh-CN" w:bidi="ar"/>
              </w:rPr>
            </w:pPr>
            <w:r w:rsidRPr="002635AE">
              <w:rPr>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sz w:val="15"/>
                <w:szCs w:val="15"/>
                <w:lang w:val="en-US" w:eastAsia="zh-CN" w:bidi="ar"/>
              </w:rPr>
            </w:pPr>
            <w:r w:rsidRPr="002635AE">
              <w:rPr>
                <w:sz w:val="15"/>
                <w:szCs w:val="15"/>
                <w:lang w:val="en-US" w:eastAsia="zh-CN" w:bidi="ar"/>
              </w:rPr>
              <w:t>Static/ Moving</w:t>
            </w:r>
          </w:p>
          <w:p w14:paraId="06E898BE" w14:textId="77777777" w:rsidR="007F5A50" w:rsidRPr="002635AE" w:rsidRDefault="007F5A50" w:rsidP="007F5A50">
            <w:pPr>
              <w:rPr>
                <w:sz w:val="15"/>
                <w:szCs w:val="15"/>
                <w:lang w:val="en-US" w:eastAsia="zh-CN" w:bidi="ar"/>
              </w:rPr>
            </w:pPr>
            <w:r w:rsidRPr="002635AE">
              <w:rPr>
                <w:sz w:val="15"/>
                <w:szCs w:val="15"/>
                <w:lang w:val="en-US" w:eastAsia="zh-CN" w:bidi="ar"/>
              </w:rPr>
              <w:t>(&lt;20km/h)</w:t>
            </w:r>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sz w:val="15"/>
                <w:szCs w:val="15"/>
                <w:lang w:val="en-US" w:eastAsia="zh-CN" w:bidi="ar"/>
              </w:rPr>
            </w:pPr>
            <w:r w:rsidRPr="002635AE">
              <w:rPr>
                <w:sz w:val="15"/>
                <w:szCs w:val="15"/>
                <w:lang w:val="en-US" w:eastAsia="zh-CN" w:bidi="ar"/>
              </w:rPr>
              <w:t>100</w:t>
            </w:r>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429FC95D" w14:textId="77777777" w:rsidTr="002641C9">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sz w:val="18"/>
                <w:szCs w:val="18"/>
                <w:lang w:val="en-US" w:eastAsia="zh-CN" w:bidi="ar"/>
              </w:rPr>
            </w:pPr>
            <w:r w:rsidRPr="00792B86">
              <w:rPr>
                <w:sz w:val="18"/>
                <w:szCs w:val="18"/>
                <w:lang w:val="en-US" w:eastAsia="zh-CN" w:bidi="ar"/>
              </w:rPr>
              <w:lastRenderedPageBreak/>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sz w:val="15"/>
                <w:szCs w:val="15"/>
                <w:lang w:val="en-US" w:eastAsia="zh-CN" w:bidi="ar"/>
              </w:rPr>
            </w:pPr>
            <w:r w:rsidRPr="002635AE">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sz w:val="15"/>
                <w:szCs w:val="15"/>
                <w:lang w:val="en-US" w:eastAsia="zh-CN" w:bidi="ar"/>
              </w:rPr>
            </w:pPr>
            <w:r w:rsidRPr="002635AE">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sz w:val="15"/>
                <w:szCs w:val="15"/>
                <w:lang w:val="en-US" w:eastAsia="zh-CN" w:bidi="ar"/>
              </w:rPr>
            </w:pPr>
            <w:r w:rsidRPr="002635AE">
              <w:rPr>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sz w:val="15"/>
                <w:szCs w:val="15"/>
                <w:lang w:val="en-US" w:eastAsia="zh-CN" w:bidi="ar"/>
              </w:rPr>
            </w:pPr>
            <w:r w:rsidRPr="002635AE">
              <w:rPr>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5C914DE9" w14:textId="549AF336" w:rsidR="007F5A50" w:rsidRPr="002635AE"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sz w:val="15"/>
                <w:szCs w:val="15"/>
                <w:lang w:val="en-US" w:eastAsia="zh-CN" w:bidi="ar"/>
              </w:rPr>
            </w:pPr>
            <w:r w:rsidRPr="002635AE">
              <w:rPr>
                <w:rFonts w:hint="eastAsia"/>
                <w:sz w:val="15"/>
                <w:szCs w:val="15"/>
                <w:lang w:val="en-US" w:eastAsia="zh-CN" w:bidi="ar"/>
              </w:rPr>
              <w:t xml:space="preserve"> </w:t>
            </w:r>
            <w:r w:rsidRPr="002635AE">
              <w:rPr>
                <w:sz w:val="15"/>
                <w:szCs w:val="15"/>
                <w:lang w:val="en-US" w:eastAsia="zh-CN" w:bidi="ar"/>
              </w:rPr>
              <w:t>-</w:t>
            </w:r>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508A75F5"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sz w:val="18"/>
                <w:szCs w:val="18"/>
                <w:lang w:val="en-US" w:eastAsia="zh-CN" w:bidi="ar"/>
              </w:rPr>
            </w:pPr>
            <w:r w:rsidRPr="00792B86">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sz w:val="15"/>
                <w:szCs w:val="15"/>
                <w:lang w:val="en-US" w:eastAsia="zh-CN" w:bidi="ar"/>
              </w:rPr>
            </w:pPr>
            <w:r w:rsidRPr="002635AE">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sz w:val="15"/>
                <w:szCs w:val="15"/>
                <w:lang w:val="en-US" w:eastAsia="zh-CN" w:bidi="ar"/>
              </w:rPr>
            </w:pPr>
            <w:r w:rsidRPr="002635AE">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sz w:val="15"/>
                <w:szCs w:val="15"/>
                <w:lang w:val="en-US" w:eastAsia="zh-CN" w:bidi="ar"/>
              </w:rPr>
            </w:pPr>
            <w:r w:rsidRPr="002635AE">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sz w:val="15"/>
                <w:szCs w:val="15"/>
                <w:lang w:val="en-US" w:eastAsia="zh-CN" w:bidi="ar"/>
              </w:rPr>
            </w:pPr>
            <w:r w:rsidRPr="002635AE">
              <w:rPr>
                <w:sz w:val="15"/>
                <w:szCs w:val="15"/>
                <w:lang w:val="en-US" w:eastAsia="zh-CN" w:bidi="ar"/>
              </w:rPr>
              <w:t>150ms</w:t>
            </w:r>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sz w:val="15"/>
                <w:szCs w:val="15"/>
                <w:lang w:val="en-US" w:eastAsia="zh-CN" w:bidi="ar"/>
              </w:rPr>
            </w:pPr>
            <w:r w:rsidRPr="002635AE">
              <w:rPr>
                <w:sz w:val="15"/>
                <w:szCs w:val="15"/>
                <w:lang w:val="en-US" w:eastAsia="zh-CN" w:bidi="ar"/>
              </w:rPr>
              <w:t>5m</w:t>
            </w:r>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sz w:val="15"/>
                <w:szCs w:val="15"/>
                <w:lang w:val="en-US" w:eastAsia="zh-CN" w:bidi="ar"/>
              </w:rPr>
            </w:pPr>
            <w:r w:rsidRPr="002635AE">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670BC9F0" w14:textId="7AF6E885" w:rsidR="007F5A50" w:rsidRPr="00D30D7F"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sz w:val="15"/>
                <w:szCs w:val="15"/>
                <w:lang w:val="en-US" w:eastAsia="zh-CN" w:bidi="ar"/>
              </w:rPr>
            </w:pPr>
            <w:r w:rsidRPr="002635AE">
              <w:rPr>
                <w:sz w:val="15"/>
                <w:szCs w:val="15"/>
                <w:lang w:val="en-US" w:eastAsia="zh-CN" w:bidi="ar"/>
              </w:rPr>
              <w:t xml:space="preserve"> -</w:t>
            </w:r>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sz w:val="15"/>
                <w:szCs w:val="15"/>
                <w:lang w:val="en-US" w:eastAsia="zh-CN" w:bidi="ar"/>
              </w:rPr>
            </w:pPr>
            <w:r w:rsidRPr="002635AE">
              <w:rPr>
                <w:sz w:val="15"/>
                <w:szCs w:val="15"/>
                <w:lang w:val="en-US" w:eastAsia="zh-CN" w:bidi="ar"/>
              </w:rPr>
              <w:t>10</w:t>
            </w:r>
          </w:p>
        </w:tc>
      </w:tr>
      <w:tr w:rsidR="00D71955" w:rsidRPr="00895520" w14:paraId="00D34F80"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FCDF9FC" w14:textId="1656DD89" w:rsidR="00D71955" w:rsidRPr="00792B86" w:rsidRDefault="00D71955" w:rsidP="00D71955">
            <w:pPr>
              <w:ind w:left="113" w:right="113"/>
              <w:rPr>
                <w:sz w:val="18"/>
                <w:szCs w:val="18"/>
                <w:lang w:val="en-US" w:eastAsia="zh-CN" w:bidi="ar"/>
              </w:rPr>
            </w:pPr>
            <w:r w:rsidRPr="00435D57">
              <w:rPr>
                <w:lang w:eastAsia="zh-CN"/>
              </w:rPr>
              <w:t>Search and rescue</w:t>
            </w:r>
          </w:p>
        </w:tc>
        <w:tc>
          <w:tcPr>
            <w:tcW w:w="678" w:type="dxa"/>
            <w:tcBorders>
              <w:top w:val="single" w:sz="4" w:space="0" w:color="auto"/>
              <w:left w:val="nil"/>
              <w:bottom w:val="single" w:sz="4" w:space="0" w:color="auto"/>
              <w:right w:val="single" w:sz="4" w:space="0" w:color="auto"/>
            </w:tcBorders>
            <w:vAlign w:val="center"/>
          </w:tcPr>
          <w:p w14:paraId="0BFC0055" w14:textId="1D7D9C60" w:rsidR="00D71955" w:rsidRPr="002635AE" w:rsidRDefault="00D71955" w:rsidP="00D71955">
            <w:pPr>
              <w:rPr>
                <w:sz w:val="15"/>
                <w:szCs w:val="15"/>
                <w:lang w:val="en-US" w:eastAsia="zh-CN" w:bidi="ar"/>
              </w:rPr>
            </w:pPr>
            <w:r w:rsidRPr="003E3DDC">
              <w:rPr>
                <w:lang w:val="en-US" w:eastAsia="zh-CN"/>
              </w:rPr>
              <w:t>20m</w:t>
            </w:r>
          </w:p>
        </w:tc>
        <w:tc>
          <w:tcPr>
            <w:tcW w:w="851" w:type="dxa"/>
            <w:tcBorders>
              <w:top w:val="single" w:sz="4" w:space="0" w:color="auto"/>
              <w:left w:val="nil"/>
              <w:bottom w:val="single" w:sz="4" w:space="0" w:color="auto"/>
              <w:right w:val="single" w:sz="4" w:space="0" w:color="auto"/>
            </w:tcBorders>
            <w:vAlign w:val="center"/>
          </w:tcPr>
          <w:p w14:paraId="5DA570CD" w14:textId="76E4CCEA" w:rsidR="00D71955" w:rsidRPr="002635AE" w:rsidRDefault="00D71955" w:rsidP="00D71955">
            <w:pPr>
              <w:rPr>
                <w:sz w:val="15"/>
                <w:szCs w:val="15"/>
                <w:lang w:val="en-US" w:eastAsia="zh-CN" w:bidi="ar"/>
              </w:rPr>
            </w:pPr>
            <w:r w:rsidRPr="003E3DDC">
              <w:rPr>
                <w:lang w:val="en-US" w:eastAsia="zh-CN"/>
              </w:rPr>
              <w:t>5°</w:t>
            </w:r>
          </w:p>
        </w:tc>
        <w:tc>
          <w:tcPr>
            <w:tcW w:w="422" w:type="dxa"/>
            <w:tcBorders>
              <w:top w:val="single" w:sz="4" w:space="0" w:color="auto"/>
              <w:left w:val="nil"/>
              <w:bottom w:val="single" w:sz="4" w:space="0" w:color="auto"/>
              <w:right w:val="single" w:sz="4" w:space="0" w:color="auto"/>
            </w:tcBorders>
            <w:vAlign w:val="center"/>
          </w:tcPr>
          <w:p w14:paraId="2EE563F5" w14:textId="42961622" w:rsidR="00D71955" w:rsidRPr="002635AE" w:rsidRDefault="00D71955" w:rsidP="00D71955">
            <w:pPr>
              <w:rPr>
                <w:sz w:val="15"/>
                <w:szCs w:val="15"/>
                <w:lang w:val="en-US" w:eastAsia="zh-CN" w:bidi="ar"/>
              </w:rPr>
            </w:pPr>
            <w:r w:rsidRPr="003E3DDC">
              <w:rPr>
                <w:rFonts w:eastAsia="Calibri"/>
                <w:szCs w:val="16"/>
              </w:rPr>
              <w:t>99 %</w:t>
            </w:r>
          </w:p>
        </w:tc>
        <w:tc>
          <w:tcPr>
            <w:tcW w:w="577" w:type="dxa"/>
            <w:tcBorders>
              <w:top w:val="single" w:sz="4" w:space="0" w:color="auto"/>
              <w:left w:val="nil"/>
              <w:bottom w:val="single" w:sz="4" w:space="0" w:color="auto"/>
              <w:right w:val="single" w:sz="4" w:space="0" w:color="auto"/>
            </w:tcBorders>
            <w:vAlign w:val="center"/>
          </w:tcPr>
          <w:p w14:paraId="31386EAB" w14:textId="12DBEA33" w:rsidR="00D71955" w:rsidRPr="002635AE" w:rsidRDefault="00D71955" w:rsidP="00D71955">
            <w:pPr>
              <w:rPr>
                <w:sz w:val="15"/>
                <w:szCs w:val="15"/>
                <w:lang w:val="en-US" w:eastAsia="zh-CN" w:bidi="ar"/>
              </w:rPr>
            </w:pPr>
            <w:r>
              <w:rPr>
                <w:rFonts w:eastAsia="Calibri"/>
                <w:szCs w:val="16"/>
              </w:rPr>
              <w:t>1</w:t>
            </w:r>
            <w:r w:rsidRPr="003E3DDC">
              <w:rPr>
                <w:rFonts w:eastAsia="Calibri"/>
                <w:szCs w:val="16"/>
              </w:rPr>
              <w:t>s</w:t>
            </w:r>
          </w:p>
        </w:tc>
        <w:tc>
          <w:tcPr>
            <w:tcW w:w="951" w:type="dxa"/>
            <w:tcBorders>
              <w:top w:val="single" w:sz="4" w:space="0" w:color="auto"/>
              <w:left w:val="nil"/>
              <w:bottom w:val="single" w:sz="4" w:space="0" w:color="auto"/>
              <w:right w:val="single" w:sz="4" w:space="0" w:color="auto"/>
            </w:tcBorders>
            <w:vAlign w:val="center"/>
          </w:tcPr>
          <w:p w14:paraId="5CFA6698" w14:textId="30FFDFFB" w:rsidR="00D71955" w:rsidRPr="002635AE" w:rsidRDefault="00D71955" w:rsidP="00D71955">
            <w:pPr>
              <w:rPr>
                <w:sz w:val="15"/>
                <w:szCs w:val="15"/>
                <w:lang w:val="en-US" w:eastAsia="zh-CN" w:bidi="ar"/>
              </w:rPr>
            </w:pPr>
            <w:r w:rsidRPr="0035075A">
              <w:rPr>
                <w:rFonts w:eastAsia="Calibri"/>
                <w:szCs w:val="16"/>
              </w:rPr>
              <w:t>100m-</w:t>
            </w:r>
            <w:r w:rsidR="00303B95">
              <w:rPr>
                <w:rFonts w:eastAsia="Calibri"/>
                <w:szCs w:val="16"/>
              </w:rPr>
              <w:t>TBD</w:t>
            </w:r>
          </w:p>
        </w:tc>
        <w:tc>
          <w:tcPr>
            <w:tcW w:w="877" w:type="dxa"/>
            <w:tcBorders>
              <w:top w:val="single" w:sz="4" w:space="0" w:color="auto"/>
              <w:left w:val="nil"/>
              <w:bottom w:val="single" w:sz="4" w:space="0" w:color="auto"/>
              <w:right w:val="single" w:sz="4" w:space="0" w:color="auto"/>
            </w:tcBorders>
            <w:vAlign w:val="center"/>
          </w:tcPr>
          <w:p w14:paraId="0D3EB235" w14:textId="38663918" w:rsidR="00D71955" w:rsidRPr="002635AE" w:rsidRDefault="00D71955" w:rsidP="00D71955">
            <w:pPr>
              <w:rPr>
                <w:sz w:val="15"/>
                <w:szCs w:val="15"/>
                <w:lang w:val="en-US" w:eastAsia="zh-CN" w:bidi="ar"/>
              </w:rPr>
            </w:pPr>
            <w:r w:rsidRPr="003E3DDC">
              <w:rPr>
                <w:szCs w:val="16"/>
                <w:lang w:eastAsia="zh-CN"/>
              </w:rPr>
              <w:t>IC/PC</w:t>
            </w:r>
            <w:r w:rsidRPr="003E3DDC">
              <w:rPr>
                <w:rFonts w:eastAsia="Calibri"/>
                <w:szCs w:val="16"/>
              </w:rPr>
              <w:t>/OOC</w:t>
            </w:r>
          </w:p>
        </w:tc>
        <w:tc>
          <w:tcPr>
            <w:tcW w:w="749" w:type="dxa"/>
            <w:tcBorders>
              <w:top w:val="single" w:sz="4" w:space="0" w:color="auto"/>
              <w:left w:val="nil"/>
              <w:bottom w:val="single" w:sz="4" w:space="0" w:color="auto"/>
              <w:right w:val="single" w:sz="4" w:space="0" w:color="auto"/>
            </w:tcBorders>
            <w:vAlign w:val="center"/>
          </w:tcPr>
          <w:p w14:paraId="39475EB1" w14:textId="44A92456" w:rsidR="00D71955" w:rsidRPr="002635AE" w:rsidRDefault="00D71955" w:rsidP="00D71955">
            <w:pPr>
              <w:rPr>
                <w:sz w:val="15"/>
                <w:szCs w:val="15"/>
                <w:lang w:val="en-US" w:eastAsia="zh-CN" w:bidi="ar"/>
              </w:rPr>
            </w:pPr>
            <w:r>
              <w:rPr>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27E3D02F" w14:textId="77777777" w:rsidR="00D71955" w:rsidRPr="003E3DDC" w:rsidRDefault="00D71955" w:rsidP="00D71955">
            <w:pPr>
              <w:pStyle w:val="TAC"/>
              <w:rPr>
                <w:rFonts w:ascii="Times New Roman" w:hAnsi="Times New Roman"/>
              </w:rPr>
            </w:pPr>
            <w:r w:rsidRPr="003E3DDC">
              <w:rPr>
                <w:rFonts w:ascii="Times New Roman" w:eastAsia="Calibri" w:hAnsi="Times New Roman"/>
                <w:szCs w:val="16"/>
              </w:rPr>
              <w:t>Static/</w:t>
            </w:r>
            <w:r w:rsidRPr="003E3DDC">
              <w:rPr>
                <w:rFonts w:ascii="Times New Roman" w:hAnsi="Times New Roman"/>
              </w:rPr>
              <w:t xml:space="preserve"> Moving</w:t>
            </w:r>
          </w:p>
          <w:p w14:paraId="02087210" w14:textId="69B665DA" w:rsidR="00D71955" w:rsidRPr="002635AE" w:rsidRDefault="00D71955" w:rsidP="00D71955">
            <w:pPr>
              <w:pStyle w:val="TAC"/>
              <w:rPr>
                <w:rFonts w:ascii="Times New Roman" w:eastAsia="宋体" w:hAnsi="Times New Roman" w:cs="Times New Roman"/>
                <w:sz w:val="15"/>
                <w:szCs w:val="15"/>
                <w:lang w:val="en-US" w:eastAsia="zh-CN" w:bidi="ar"/>
              </w:rPr>
            </w:pPr>
            <w:r w:rsidRPr="003E3DDC">
              <w:rPr>
                <w:rFonts w:ascii="Times New Roman" w:hAnsi="Times New Roman"/>
              </w:rPr>
              <w:t>(</w:t>
            </w:r>
            <w:r>
              <w:rPr>
                <w:rFonts w:ascii="Times New Roman" w:hAnsi="Times New Roman"/>
              </w:rPr>
              <w:t>up to 10m/s</w:t>
            </w:r>
            <w:r w:rsidRPr="003E3DDC">
              <w:rPr>
                <w:rFonts w:ascii="Times New Roman" w:hAnsi="Times New Roman"/>
                <w:lang w:eastAsia="zh-CN"/>
              </w:rPr>
              <w:t>)</w:t>
            </w:r>
          </w:p>
        </w:tc>
        <w:tc>
          <w:tcPr>
            <w:tcW w:w="923" w:type="dxa"/>
            <w:tcBorders>
              <w:top w:val="single" w:sz="4" w:space="0" w:color="auto"/>
              <w:left w:val="nil"/>
              <w:bottom w:val="single" w:sz="4" w:space="0" w:color="auto"/>
              <w:right w:val="single" w:sz="4" w:space="0" w:color="auto"/>
            </w:tcBorders>
            <w:vAlign w:val="center"/>
          </w:tcPr>
          <w:p w14:paraId="190C8769" w14:textId="156E40AD" w:rsidR="00D71955" w:rsidRPr="002635AE" w:rsidRDefault="00D71955" w:rsidP="00D71955">
            <w:pPr>
              <w:rPr>
                <w:sz w:val="15"/>
                <w:szCs w:val="15"/>
                <w:lang w:val="en-US" w:eastAsia="zh-CN" w:bidi="ar"/>
              </w:rPr>
            </w:pPr>
            <w:r w:rsidRPr="003E3DDC">
              <w:rPr>
                <w:szCs w:val="16"/>
                <w:lang w:eastAsia="zh-CN"/>
              </w:rPr>
              <w:t>5s</w:t>
            </w:r>
          </w:p>
        </w:tc>
        <w:tc>
          <w:tcPr>
            <w:tcW w:w="1051" w:type="dxa"/>
            <w:tcBorders>
              <w:top w:val="single" w:sz="4" w:space="0" w:color="auto"/>
              <w:left w:val="nil"/>
              <w:bottom w:val="single" w:sz="4" w:space="0" w:color="auto"/>
              <w:right w:val="single" w:sz="4" w:space="0" w:color="auto"/>
            </w:tcBorders>
            <w:vAlign w:val="center"/>
          </w:tcPr>
          <w:p w14:paraId="10B39873" w14:textId="41B3F694" w:rsidR="00D71955" w:rsidRPr="002635AE" w:rsidRDefault="00D71955" w:rsidP="00D71955">
            <w:pPr>
              <w:rPr>
                <w:sz w:val="15"/>
                <w:szCs w:val="15"/>
                <w:lang w:val="en-US" w:eastAsia="zh-CN" w:bidi="ar"/>
              </w:rPr>
            </w:pPr>
            <w:r w:rsidRPr="00F6608D">
              <w:rPr>
                <w:rFonts w:eastAsia="Calibri" w:hint="eastAsia"/>
                <w:szCs w:val="16"/>
              </w:rPr>
              <w:t xml:space="preserve"> </w:t>
            </w:r>
            <w:r w:rsidRPr="00F6608D">
              <w:rPr>
                <w:rFonts w:eastAsia="Calibri"/>
                <w:szCs w:val="16"/>
              </w:rPr>
              <w:t>-</w:t>
            </w:r>
          </w:p>
        </w:tc>
        <w:tc>
          <w:tcPr>
            <w:tcW w:w="1068" w:type="dxa"/>
            <w:tcBorders>
              <w:top w:val="single" w:sz="4" w:space="0" w:color="auto"/>
              <w:left w:val="nil"/>
              <w:bottom w:val="single" w:sz="4" w:space="0" w:color="auto"/>
              <w:right w:val="single" w:sz="4" w:space="0" w:color="auto"/>
            </w:tcBorders>
            <w:vAlign w:val="center"/>
          </w:tcPr>
          <w:p w14:paraId="54EC1AF7" w14:textId="30075B6A" w:rsidR="00D71955" w:rsidRPr="002635AE" w:rsidRDefault="00D71955" w:rsidP="00D71955">
            <w:pPr>
              <w:rPr>
                <w:sz w:val="15"/>
                <w:szCs w:val="15"/>
                <w:lang w:val="en-US" w:eastAsia="zh-CN" w:bidi="ar"/>
              </w:rPr>
            </w:pPr>
            <w:r w:rsidRPr="0076587E">
              <w:rPr>
                <w:rFonts w:eastAsia="Calibri"/>
                <w:szCs w:val="16"/>
              </w:rPr>
              <w:t>-</w:t>
            </w:r>
          </w:p>
        </w:tc>
      </w:tr>
      <w:tr w:rsidR="00A71AA5" w:rsidRPr="00895520" w14:paraId="700343C1" w14:textId="77777777" w:rsidTr="002641C9">
        <w:trPr>
          <w:cantSplit/>
          <w:trHeight w:val="1972"/>
          <w:ins w:id="340" w:author="xiaomi" w:date="2021-03-03T14:49: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9B03CC0" w14:textId="680785C6" w:rsidR="00A71AA5" w:rsidRPr="00435D57" w:rsidRDefault="00A71AA5" w:rsidP="00A71AA5">
            <w:pPr>
              <w:ind w:left="113" w:right="113"/>
              <w:rPr>
                <w:ins w:id="341" w:author="xiaomi" w:date="2021-03-03T14:49:00Z"/>
                <w:lang w:eastAsia="zh-CN"/>
              </w:rPr>
            </w:pPr>
            <w:ins w:id="342" w:author="xiaomi" w:date="2021-03-03T14:50: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9176E96" w14:textId="03A3DEDD" w:rsidR="00A71AA5" w:rsidRPr="003E3DDC" w:rsidRDefault="00A71AA5" w:rsidP="00A71AA5">
            <w:pPr>
              <w:rPr>
                <w:ins w:id="343" w:author="xiaomi" w:date="2021-03-03T14:49:00Z"/>
                <w:lang w:val="en-US" w:eastAsia="zh-CN"/>
              </w:rPr>
            </w:pPr>
            <w:ins w:id="344" w:author="xiaomi" w:date="2021-03-03T14:50: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52FA4C5A" w14:textId="40A98745" w:rsidR="00A71AA5" w:rsidRPr="003E3DDC" w:rsidRDefault="00A71AA5" w:rsidP="00A71AA5">
            <w:pPr>
              <w:rPr>
                <w:ins w:id="345" w:author="xiaomi" w:date="2021-03-03T14:49:00Z"/>
                <w:lang w:val="en-US" w:eastAsia="zh-CN"/>
              </w:rPr>
            </w:pPr>
            <w:ins w:id="346" w:author="xiaomi" w:date="2021-03-03T14:50: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7500D0F" w14:textId="42B74ABE" w:rsidR="00A71AA5" w:rsidRPr="003E3DDC" w:rsidRDefault="00A71AA5" w:rsidP="00A71AA5">
            <w:pPr>
              <w:rPr>
                <w:ins w:id="347" w:author="xiaomi" w:date="2021-03-03T14:49:00Z"/>
                <w:rFonts w:eastAsia="Calibri"/>
                <w:szCs w:val="16"/>
              </w:rPr>
            </w:pPr>
            <w:ins w:id="348" w:author="xiaomi" w:date="2021-03-03T14:50: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511D5AA" w14:textId="0CBB2B5A" w:rsidR="00A71AA5" w:rsidRDefault="00A71AA5" w:rsidP="00A71AA5">
            <w:pPr>
              <w:rPr>
                <w:ins w:id="349" w:author="xiaomi" w:date="2021-03-03T14:49:00Z"/>
                <w:rFonts w:eastAsia="Calibri"/>
                <w:szCs w:val="16"/>
              </w:rPr>
            </w:pPr>
            <w:ins w:id="350" w:author="xiaomi" w:date="2021-03-03T14:50:00Z">
              <w:r>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183E8CBD" w14:textId="037AC463" w:rsidR="00A71AA5" w:rsidRPr="0035075A" w:rsidRDefault="00A71AA5" w:rsidP="00A71AA5">
            <w:pPr>
              <w:rPr>
                <w:ins w:id="351" w:author="xiaomi" w:date="2021-03-03T14:49:00Z"/>
                <w:rFonts w:eastAsia="Calibri"/>
                <w:szCs w:val="16"/>
              </w:rPr>
            </w:pPr>
            <w:ins w:id="352" w:author="xiaomi" w:date="2021-03-03T14:50:00Z">
              <w:r>
                <w:rPr>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32A9E80E" w14:textId="17CCAF48" w:rsidR="00A71AA5" w:rsidRPr="003E3DDC" w:rsidRDefault="00A71AA5" w:rsidP="00A71AA5">
            <w:pPr>
              <w:rPr>
                <w:ins w:id="353" w:author="xiaomi" w:date="2021-03-03T14:49:00Z"/>
                <w:szCs w:val="16"/>
                <w:lang w:eastAsia="zh-CN"/>
              </w:rPr>
            </w:pPr>
            <w:ins w:id="354" w:author="xiaomi" w:date="2021-03-03T14:50:00Z">
              <w:r w:rsidRPr="00CF56F3">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3B38402C" w14:textId="226D222B" w:rsidR="00A71AA5" w:rsidRDefault="00A71AA5" w:rsidP="00A71AA5">
            <w:pPr>
              <w:rPr>
                <w:ins w:id="355" w:author="xiaomi" w:date="2021-03-03T14:49:00Z"/>
                <w:szCs w:val="16"/>
                <w:lang w:eastAsia="zh-CN"/>
              </w:rPr>
            </w:pPr>
            <w:ins w:id="356" w:author="xiaomi" w:date="2021-03-03T14:50:00Z">
              <w:r>
                <w:rPr>
                  <w:sz w:val="15"/>
                  <w:szCs w:val="15"/>
                  <w:lang w:val="en-US" w:eastAsia="zh-CN" w:bidi="ar"/>
                </w:rPr>
                <w:t>N</w:t>
              </w:r>
              <w:r w:rsidRPr="00CF56F3">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FC48A43" w14:textId="77777777" w:rsidR="00A71AA5" w:rsidRPr="00CF56F3" w:rsidRDefault="00A71AA5" w:rsidP="00A71AA5">
            <w:pPr>
              <w:rPr>
                <w:ins w:id="357" w:author="xiaomi" w:date="2021-03-03T14:50:00Z"/>
                <w:sz w:val="15"/>
                <w:szCs w:val="15"/>
                <w:lang w:val="en-US" w:eastAsia="zh-CN"/>
              </w:rPr>
            </w:pPr>
            <w:ins w:id="358" w:author="xiaomi" w:date="2021-03-03T14:50:00Z">
              <w:r w:rsidRPr="00CF56F3">
                <w:rPr>
                  <w:sz w:val="15"/>
                  <w:szCs w:val="15"/>
                  <w:lang w:val="en-US" w:eastAsia="zh-CN" w:bidi="ar"/>
                </w:rPr>
                <w:t>Static/ Moving</w:t>
              </w:r>
            </w:ins>
          </w:p>
          <w:p w14:paraId="78029EB7" w14:textId="41F9007C" w:rsidR="00A71AA5" w:rsidRPr="003E3DDC" w:rsidRDefault="00A71AA5" w:rsidP="00A71AA5">
            <w:pPr>
              <w:pStyle w:val="TAC"/>
              <w:rPr>
                <w:ins w:id="359" w:author="xiaomi" w:date="2021-03-03T14:49:00Z"/>
                <w:rFonts w:ascii="Times New Roman" w:eastAsia="Calibri" w:hAnsi="Times New Roman"/>
                <w:szCs w:val="16"/>
              </w:rPr>
            </w:pPr>
            <w:ins w:id="360" w:author="xiaomi" w:date="2021-03-03T14:50: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178FBE4E" w14:textId="08946E37" w:rsidR="00A71AA5" w:rsidRPr="003E3DDC" w:rsidRDefault="00A71AA5" w:rsidP="00A71AA5">
            <w:pPr>
              <w:rPr>
                <w:ins w:id="361" w:author="xiaomi" w:date="2021-03-03T14:49:00Z"/>
                <w:szCs w:val="16"/>
                <w:lang w:eastAsia="zh-CN"/>
              </w:rPr>
            </w:pPr>
            <w:ins w:id="362" w:author="xiaomi" w:date="2021-03-03T14:50:00Z">
              <w:r>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00847880" w14:textId="4154ED4D" w:rsidR="00A71AA5" w:rsidRPr="00F6608D" w:rsidRDefault="00A71AA5" w:rsidP="00A71AA5">
            <w:pPr>
              <w:rPr>
                <w:ins w:id="363" w:author="xiaomi" w:date="2021-03-03T14:49:00Z"/>
                <w:rFonts w:eastAsia="Calibri" w:hint="eastAsia"/>
                <w:szCs w:val="16"/>
              </w:rPr>
            </w:pPr>
            <w:ins w:id="364" w:author="xiaomi" w:date="2021-03-03T14:50:00Z">
              <w:r>
                <w:rPr>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72207B16" w14:textId="77777777" w:rsidR="00A71AA5" w:rsidRDefault="00A71AA5" w:rsidP="00A71AA5">
            <w:pPr>
              <w:pStyle w:val="ac"/>
              <w:keepNext/>
              <w:keepLines/>
              <w:overflowPunct w:val="0"/>
              <w:autoSpaceDE w:val="0"/>
              <w:autoSpaceDN w:val="0"/>
              <w:adjustRightInd w:val="0"/>
              <w:spacing w:before="0" w:after="0"/>
              <w:jc w:val="center"/>
              <w:rPr>
                <w:ins w:id="365" w:author="xiaomi" w:date="2021-03-03T14:50:00Z"/>
                <w:rFonts w:ascii="Times New Roman" w:eastAsia="Calibri" w:hAnsi="Times New Roman"/>
                <w:sz w:val="15"/>
                <w:szCs w:val="16"/>
              </w:rPr>
            </w:pPr>
            <w:ins w:id="366" w:author="xiaomi" w:date="2021-03-03T14:50:00Z">
              <w:r>
                <w:rPr>
                  <w:rFonts w:ascii="Times New Roman" w:eastAsia="Calibri" w:hAnsi="Times New Roman"/>
                  <w:sz w:val="15"/>
                  <w:szCs w:val="16"/>
                </w:rPr>
                <w:t>[50]UEs/</w:t>
              </w:r>
            </w:ins>
          </w:p>
          <w:p w14:paraId="750F88E2" w14:textId="631EEC35" w:rsidR="00A71AA5" w:rsidRPr="0076587E" w:rsidRDefault="00A71AA5" w:rsidP="00A71AA5">
            <w:pPr>
              <w:rPr>
                <w:ins w:id="367" w:author="xiaomi" w:date="2021-03-03T14:49:00Z"/>
                <w:rFonts w:eastAsia="Calibri"/>
                <w:szCs w:val="16"/>
              </w:rPr>
            </w:pPr>
            <w:ins w:id="368" w:author="xiaomi" w:date="2021-03-03T14:50: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980D0" w14:textId="77777777" w:rsidR="00723F88" w:rsidRDefault="00723F88" w:rsidP="00D42355">
      <w:pPr>
        <w:spacing w:after="0"/>
      </w:pPr>
      <w:r>
        <w:separator/>
      </w:r>
    </w:p>
  </w:endnote>
  <w:endnote w:type="continuationSeparator" w:id="0">
    <w:p w14:paraId="29029B4A" w14:textId="77777777" w:rsidR="00723F88" w:rsidRDefault="00723F88"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F4AFA" w14:textId="77777777" w:rsidR="00723F88" w:rsidRDefault="00723F88" w:rsidP="00D42355">
      <w:pPr>
        <w:spacing w:after="0"/>
      </w:pPr>
      <w:r>
        <w:separator/>
      </w:r>
    </w:p>
  </w:footnote>
  <w:footnote w:type="continuationSeparator" w:id="0">
    <w:p w14:paraId="56A0E226" w14:textId="77777777" w:rsidR="00723F88" w:rsidRDefault="00723F88"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2352</Words>
  <Characters>13413</Characters>
  <Application>Microsoft Office Word</Application>
  <DocSecurity>0</DocSecurity>
  <Lines>111</Lines>
  <Paragraphs>31</Paragraphs>
  <ScaleCrop>false</ScaleCrop>
  <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14</cp:revision>
  <dcterms:created xsi:type="dcterms:W3CDTF">2021-03-03T01:57:00Z</dcterms:created>
  <dcterms:modified xsi:type="dcterms:W3CDTF">2021-03-03T07:58:00Z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